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9D86BA" w:rsidR="001E41F3" w:rsidRDefault="001E41F3">
      <w:pPr>
        <w:pStyle w:val="CRCoverPage"/>
        <w:tabs>
          <w:tab w:val="right" w:pos="9639"/>
        </w:tabs>
        <w:spacing w:after="0"/>
        <w:rPr>
          <w:b/>
          <w:i/>
          <w:noProof/>
          <w:sz w:val="28"/>
        </w:rPr>
      </w:pPr>
      <w:r>
        <w:rPr>
          <w:b/>
          <w:noProof/>
          <w:sz w:val="24"/>
        </w:rPr>
        <w:t>3GPP TSG-</w:t>
      </w:r>
      <w:r w:rsidR="004E07D4">
        <w:fldChar w:fldCharType="begin"/>
      </w:r>
      <w:r w:rsidR="004E07D4">
        <w:instrText xml:space="preserve"> DOCPROPERTY  TSG/WGRef  \* MERGEFORMAT </w:instrText>
      </w:r>
      <w:r w:rsidR="004E07D4">
        <w:fldChar w:fldCharType="separate"/>
      </w:r>
      <w:r w:rsidR="009C5391">
        <w:rPr>
          <w:rFonts w:hint="eastAsia"/>
          <w:b/>
          <w:noProof/>
          <w:sz w:val="24"/>
          <w:lang w:eastAsia="zh-CN"/>
        </w:rPr>
        <w:t>R</w:t>
      </w:r>
      <w:r w:rsidR="009C5391">
        <w:rPr>
          <w:b/>
          <w:noProof/>
          <w:sz w:val="24"/>
          <w:lang w:eastAsia="zh-CN"/>
        </w:rPr>
        <w:t>AN WG5</w:t>
      </w:r>
      <w:r w:rsidR="004E07D4">
        <w:rPr>
          <w:b/>
          <w:noProof/>
          <w:sz w:val="24"/>
          <w:lang w:eastAsia="zh-CN"/>
        </w:rPr>
        <w:fldChar w:fldCharType="end"/>
      </w:r>
      <w:r w:rsidR="00C66BA2">
        <w:rPr>
          <w:b/>
          <w:noProof/>
          <w:sz w:val="24"/>
        </w:rPr>
        <w:t xml:space="preserve"> </w:t>
      </w:r>
      <w:r>
        <w:rPr>
          <w:b/>
          <w:noProof/>
          <w:sz w:val="24"/>
        </w:rPr>
        <w:t>Meeting #</w:t>
      </w:r>
      <w:r w:rsidR="004E07D4">
        <w:fldChar w:fldCharType="begin"/>
      </w:r>
      <w:r w:rsidR="004E07D4">
        <w:instrText xml:space="preserve"> DOCPROPERTY  MtgSeq  \* MERGEFORMAT </w:instrText>
      </w:r>
      <w:r w:rsidR="004E07D4">
        <w:fldChar w:fldCharType="separate"/>
      </w:r>
      <w:r w:rsidR="009C5391">
        <w:rPr>
          <w:b/>
          <w:noProof/>
          <w:sz w:val="24"/>
        </w:rPr>
        <w:t>9</w:t>
      </w:r>
      <w:r w:rsidR="00634B6E">
        <w:rPr>
          <w:b/>
          <w:noProof/>
          <w:sz w:val="24"/>
        </w:rPr>
        <w:t>2</w:t>
      </w:r>
      <w:r w:rsidR="009C5391">
        <w:rPr>
          <w:b/>
          <w:noProof/>
          <w:sz w:val="24"/>
        </w:rPr>
        <w:t>-e</w:t>
      </w:r>
      <w:r w:rsidR="004E07D4">
        <w:rPr>
          <w:b/>
          <w:noProof/>
          <w:sz w:val="24"/>
        </w:rPr>
        <w:fldChar w:fldCharType="end"/>
      </w:r>
      <w:r>
        <w:rPr>
          <w:b/>
          <w:i/>
          <w:noProof/>
          <w:sz w:val="28"/>
        </w:rPr>
        <w:tab/>
      </w:r>
      <w:r w:rsidR="004E07D4">
        <w:fldChar w:fldCharType="begin"/>
      </w:r>
      <w:r w:rsidR="004E07D4">
        <w:instrText xml:space="preserve"> DOCPROPERTY  Tdoc#  \* MERGEFORMAT </w:instrText>
      </w:r>
      <w:r w:rsidR="004E07D4">
        <w:fldChar w:fldCharType="separate"/>
      </w:r>
      <w:r w:rsidR="009C5391">
        <w:rPr>
          <w:b/>
          <w:i/>
          <w:noProof/>
          <w:sz w:val="28"/>
        </w:rPr>
        <w:t>R5-21</w:t>
      </w:r>
      <w:r w:rsidR="009E6164">
        <w:rPr>
          <w:b/>
          <w:i/>
          <w:noProof/>
          <w:sz w:val="28"/>
        </w:rPr>
        <w:t>5459</w:t>
      </w:r>
      <w:r w:rsidR="004E07D4">
        <w:rPr>
          <w:b/>
          <w:i/>
          <w:noProof/>
          <w:sz w:val="28"/>
        </w:rPr>
        <w:fldChar w:fldCharType="end"/>
      </w:r>
    </w:p>
    <w:p w14:paraId="7CB45193" w14:textId="59D7B475" w:rsidR="001E41F3" w:rsidRDefault="004E07D4"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9F6FE" w:rsidR="001E41F3" w:rsidRPr="00410371" w:rsidRDefault="004E07D4" w:rsidP="00A47A80">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A47A80">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2F150" w:rsidR="001E41F3" w:rsidRPr="00410371" w:rsidRDefault="004E07D4" w:rsidP="009E6164">
            <w:pPr>
              <w:pStyle w:val="CRCoverPage"/>
              <w:spacing w:after="0"/>
              <w:rPr>
                <w:noProof/>
              </w:rPr>
            </w:pPr>
            <w:r>
              <w:fldChar w:fldCharType="begin"/>
            </w:r>
            <w:r>
              <w:instrText xml:space="preserve"> DOCPROPERTY  Cr#  \* MERGEFORMAT </w:instrText>
            </w:r>
            <w:r>
              <w:fldChar w:fldCharType="separate"/>
            </w:r>
            <w:bookmarkStart w:id="0" w:name="_GoBack"/>
            <w:bookmarkEnd w:id="0"/>
            <w:r w:rsidR="009E6164">
              <w:rPr>
                <w:b/>
                <w:noProof/>
                <w:sz w:val="28"/>
              </w:rPr>
              <w:t>1364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4E07D4"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130B5" w:rsidR="001E41F3" w:rsidRDefault="004E07D4" w:rsidP="00BB33B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lang w:eastAsia="zh-CN"/>
              </w:rPr>
              <w:t>C</w:t>
            </w:r>
            <w:r w:rsidR="00A50086">
              <w:rPr>
                <w:lang w:eastAsia="zh-CN"/>
              </w:rPr>
              <w:t xml:space="preserve">orrection of </w:t>
            </w:r>
            <w:r w:rsidR="00A47A80">
              <w:rPr>
                <w:lang w:eastAsia="zh-CN"/>
              </w:rPr>
              <w:t>6</w:t>
            </w:r>
            <w:r w:rsidR="00BB33B4">
              <w:rPr>
                <w:rFonts w:hint="eastAsia"/>
                <w:lang w:eastAsia="zh-CN"/>
              </w:rPr>
              <w:t>.2.</w:t>
            </w:r>
            <w:r w:rsidR="00BB33B4">
              <w:rPr>
                <w:lang w:eastAsia="zh-CN"/>
              </w:rPr>
              <w:t>3</w:t>
            </w:r>
            <w:r w:rsidR="00EF1422">
              <w:t xml:space="preserve"> for </w:t>
            </w:r>
            <w:r w:rsidR="00BB33B4">
              <w:t>UE additional maximum output power reduction</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4E07D4"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4E07D4"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19134" w:rsidR="001E41F3" w:rsidRDefault="000620E4" w:rsidP="002868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286870">
              <w:rPr>
                <w:noProof/>
              </w:rPr>
              <w:t>5GS_N</w:t>
            </w:r>
            <w:r w:rsidR="001F6C3C">
              <w:rPr>
                <w:rFonts w:hint="eastAsia"/>
                <w:noProof/>
              </w:rPr>
              <w:t>R</w:t>
            </w:r>
            <w:r w:rsidR="001F6C3C">
              <w:rPr>
                <w:noProof/>
              </w:rPr>
              <w:t>_</w:t>
            </w:r>
            <w:r w:rsidR="00286870">
              <w:rPr>
                <w:noProof/>
              </w:rPr>
              <w:t>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4E07D4"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4E07D4"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3C620" w:rsidR="009F7F06" w:rsidRDefault="0051371D" w:rsidP="000F558F">
            <w:pPr>
              <w:pStyle w:val="CRCoverPage"/>
              <w:spacing w:after="0"/>
              <w:ind w:left="100"/>
              <w:rPr>
                <w:lang w:eastAsia="zh-CN"/>
              </w:rPr>
            </w:pPr>
            <w:r>
              <w:rPr>
                <w:lang w:eastAsia="zh-CN"/>
              </w:rPr>
              <w:t xml:space="preserve">The </w:t>
            </w:r>
            <w:r w:rsidR="00797090">
              <w:t>additional maximum power reduction</w:t>
            </w:r>
            <w:r>
              <w:rPr>
                <w:lang w:eastAsia="zh-CN"/>
              </w:rPr>
              <w:t xml:space="preserve"> for </w:t>
            </w:r>
            <w:r w:rsidR="00797090" w:rsidRPr="00797090">
              <w:t xml:space="preserve">NS_01, NS_04, NS_12, NS_13, NS_14, NS_15 and </w:t>
            </w:r>
            <w:r w:rsidR="00797090">
              <w:t xml:space="preserve">NS_46 in Table 6.2.3.3.1-1 is incomplete. The corresponding minimum conformance requirements </w:t>
            </w:r>
            <w:r w:rsidR="000F558F">
              <w:t>for some</w:t>
            </w:r>
            <w:r w:rsidR="00797090">
              <w:t xml:space="preserve"> A-MPR </w:t>
            </w:r>
            <w:r w:rsidR="000F558F">
              <w:t xml:space="preserve">values </w:t>
            </w:r>
            <w:r w:rsidR="00797090">
              <w:t xml:space="preserve">should be updated according to the </w:t>
            </w:r>
            <w:r w:rsidR="000F558F">
              <w:t xml:space="preserve">latest RAN4 </w:t>
            </w:r>
            <w:r w:rsidR="00797090">
              <w:t>core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275D4525" w:rsidR="00384EA7" w:rsidRDefault="00797090" w:rsidP="0099126A">
            <w:pPr>
              <w:pStyle w:val="CRCoverPage"/>
              <w:numPr>
                <w:ilvl w:val="0"/>
                <w:numId w:val="18"/>
              </w:numPr>
              <w:spacing w:after="0"/>
              <w:rPr>
                <w:lang w:eastAsia="zh-CN"/>
              </w:rPr>
            </w:pPr>
            <w:r>
              <w:rPr>
                <w:lang w:eastAsia="zh-CN"/>
              </w:rPr>
              <w:t xml:space="preserve">Update </w:t>
            </w:r>
            <w:r>
              <w:t>additional maximum power reduction</w:t>
            </w:r>
            <w:r>
              <w:rPr>
                <w:lang w:eastAsia="zh-CN"/>
              </w:rPr>
              <w:t xml:space="preserve"> </w:t>
            </w:r>
            <w:r w:rsidR="000F558F">
              <w:rPr>
                <w:lang w:eastAsia="zh-CN"/>
              </w:rPr>
              <w:t xml:space="preserve">info </w:t>
            </w:r>
            <w:r>
              <w:rPr>
                <w:lang w:eastAsia="zh-CN"/>
              </w:rPr>
              <w:t xml:space="preserve">for </w:t>
            </w:r>
            <w:r w:rsidRPr="00797090">
              <w:t xml:space="preserve">NS_01, NS_04, NS_12, NS_13, NS_14, NS_15 and </w:t>
            </w:r>
            <w:r>
              <w:t>NS_46 in Table 6.2.3.3.1-1.</w:t>
            </w:r>
          </w:p>
          <w:p w14:paraId="4D93E910" w14:textId="1F1B4BC4" w:rsidR="004109FD" w:rsidRDefault="00797090" w:rsidP="009F53A5">
            <w:pPr>
              <w:pStyle w:val="CRCoverPage"/>
              <w:numPr>
                <w:ilvl w:val="0"/>
                <w:numId w:val="18"/>
              </w:numPr>
              <w:spacing w:after="0"/>
              <w:rPr>
                <w:lang w:eastAsia="zh-CN"/>
              </w:rPr>
            </w:pPr>
            <w:r>
              <w:rPr>
                <w:rFonts w:eastAsia="MS Mincho"/>
              </w:rPr>
              <w:t xml:space="preserve">Correct A-MPR </w:t>
            </w:r>
            <w:r w:rsidR="000F558F">
              <w:rPr>
                <w:rFonts w:eastAsia="MS Mincho"/>
              </w:rPr>
              <w:t xml:space="preserve">info </w:t>
            </w:r>
            <w:r>
              <w:rPr>
                <w:rFonts w:eastAsia="MS Mincho"/>
              </w:rPr>
              <w:t>for NS_46 in 6.2.3.3.17.</w:t>
            </w:r>
          </w:p>
          <w:p w14:paraId="6832ACF3" w14:textId="650B4EC0" w:rsidR="00122A92" w:rsidRDefault="000F558F" w:rsidP="006F41C5">
            <w:pPr>
              <w:pStyle w:val="CRCoverPage"/>
              <w:numPr>
                <w:ilvl w:val="0"/>
                <w:numId w:val="18"/>
              </w:numPr>
              <w:spacing w:after="0"/>
              <w:rPr>
                <w:lang w:eastAsia="zh-CN"/>
              </w:rPr>
            </w:pPr>
            <w:r>
              <w:rPr>
                <w:rFonts w:eastAsia="MS Mincho"/>
              </w:rPr>
              <w:t>Correct A-MPR info for NS_14 in 6.2.3.3.23</w:t>
            </w:r>
            <w:r w:rsidR="00122A92">
              <w:t>.</w:t>
            </w:r>
          </w:p>
          <w:p w14:paraId="39CF8C7F" w14:textId="5AFA2FBE" w:rsidR="000F558F" w:rsidRPr="000F558F" w:rsidRDefault="000F558F" w:rsidP="006F41C5">
            <w:pPr>
              <w:pStyle w:val="CRCoverPage"/>
              <w:numPr>
                <w:ilvl w:val="0"/>
                <w:numId w:val="18"/>
              </w:numPr>
              <w:spacing w:after="0"/>
              <w:rPr>
                <w:lang w:eastAsia="zh-CN"/>
              </w:rPr>
            </w:pPr>
            <w:r>
              <w:rPr>
                <w:rFonts w:eastAsia="MS Mincho"/>
              </w:rPr>
              <w:t>Correct A-MPR info for NS_15 in 6.2.3.3.24.</w:t>
            </w:r>
          </w:p>
          <w:p w14:paraId="7DBC660E" w14:textId="77C5538E" w:rsidR="000F558F" w:rsidRDefault="000F558F" w:rsidP="000F558F">
            <w:pPr>
              <w:pStyle w:val="CRCoverPage"/>
              <w:numPr>
                <w:ilvl w:val="0"/>
                <w:numId w:val="18"/>
              </w:numPr>
              <w:spacing w:after="0"/>
              <w:rPr>
                <w:lang w:eastAsia="zh-CN"/>
              </w:rPr>
            </w:pPr>
            <w:r>
              <w:t>Correct requirements for NS_12 in 6.5.3.3.3.17.</w:t>
            </w:r>
          </w:p>
          <w:p w14:paraId="17C9DE88" w14:textId="68236C77" w:rsidR="000F558F" w:rsidRDefault="000F558F" w:rsidP="000F558F">
            <w:pPr>
              <w:pStyle w:val="CRCoverPage"/>
              <w:numPr>
                <w:ilvl w:val="0"/>
                <w:numId w:val="18"/>
              </w:numPr>
              <w:spacing w:after="0"/>
              <w:rPr>
                <w:lang w:eastAsia="zh-CN"/>
              </w:rPr>
            </w:pPr>
            <w:r>
              <w:t>Correct requirements for NS_13 in 6.5.3.3.3.18.</w:t>
            </w:r>
          </w:p>
          <w:p w14:paraId="31C656EC" w14:textId="3204F111" w:rsidR="000F558F" w:rsidRDefault="000F558F" w:rsidP="000F558F">
            <w:pPr>
              <w:pStyle w:val="CRCoverPage"/>
              <w:numPr>
                <w:ilvl w:val="0"/>
                <w:numId w:val="18"/>
              </w:numPr>
              <w:spacing w:after="0"/>
              <w:rPr>
                <w:lang w:eastAsia="zh-CN"/>
              </w:rPr>
            </w:pPr>
            <w:r>
              <w:t>Correct requirements for NS_14 in 6.5.3.3.3.19.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FDAFE" w:rsidR="009F7F06" w:rsidRDefault="005D5448" w:rsidP="006F41C5">
            <w:pPr>
              <w:pStyle w:val="CRCoverPage"/>
              <w:spacing w:after="0"/>
              <w:ind w:left="100"/>
              <w:rPr>
                <w:lang w:eastAsia="zh-CN"/>
              </w:rPr>
            </w:pPr>
            <w:r>
              <w:rPr>
                <w:rFonts w:hint="eastAsia"/>
                <w:lang w:eastAsia="zh-CN"/>
              </w:rPr>
              <w:t xml:space="preserve">The </w:t>
            </w:r>
            <w:r w:rsidR="006F41C5">
              <w:rPr>
                <w:lang w:eastAsia="zh-CN"/>
              </w:rPr>
              <w:t xml:space="preserve">test for </w:t>
            </w:r>
            <w:r w:rsidR="000F558F">
              <w:t>UE additional maximum output power reduction</w:t>
            </w:r>
            <w:r w:rsidR="006F41C5">
              <w:t xml:space="preserve"> </w:t>
            </w:r>
            <w:r w:rsidR="00A3027B">
              <w:rPr>
                <w:lang w:eastAsia="zh-CN"/>
              </w:rPr>
              <w:t>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A1EFC" w:rsidR="001E41F3" w:rsidRDefault="000F558F" w:rsidP="000572C9">
            <w:pPr>
              <w:pStyle w:val="CRCoverPage"/>
              <w:spacing w:after="0"/>
              <w:ind w:left="100"/>
              <w:rPr>
                <w:noProof/>
                <w:lang w:eastAsia="zh-CN"/>
              </w:rPr>
            </w:pPr>
            <w:r>
              <w:t xml:space="preserve">6.2.3.3.1, </w:t>
            </w:r>
            <w:r>
              <w:rPr>
                <w:rFonts w:eastAsia="MS Mincho"/>
              </w:rPr>
              <w:t xml:space="preserve">6.2.3.3.17, 6.2.3.3.23, 6.2.3.3.24, </w:t>
            </w:r>
            <w:r>
              <w:t>6.5.3.3.3.17, 6.5.3.3.3.18, 6.5.3.3.3.19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31C965FF" w14:textId="77777777" w:rsidR="00E753D7" w:rsidRDefault="00E753D7" w:rsidP="00E753D7">
      <w:pPr>
        <w:pStyle w:val="30"/>
        <w:ind w:left="0" w:firstLine="0"/>
      </w:pPr>
      <w:bookmarkStart w:id="2" w:name="_Toc60825016"/>
      <w:bookmarkStart w:id="3" w:name="_Toc69309749"/>
      <w:bookmarkStart w:id="4" w:name="_Toc76020061"/>
      <w:bookmarkStart w:id="5" w:name="_Toc52989903"/>
      <w:bookmarkStart w:id="6" w:name="_Toc27477804"/>
      <w:bookmarkStart w:id="7" w:name="_Toc36226483"/>
      <w:bookmarkStart w:id="8" w:name="_Toc44323738"/>
      <w:bookmarkStart w:id="9" w:name="_Toc60823094"/>
      <w:bookmarkStart w:id="10" w:name="_Toc69305913"/>
      <w:r>
        <w:t>6.2.3</w:t>
      </w:r>
      <w:r>
        <w:rPr>
          <w:lang w:eastAsia="zh-CN"/>
        </w:rPr>
        <w:tab/>
      </w:r>
      <w:r>
        <w:t>UE additional maximum output power reduction</w:t>
      </w:r>
      <w:bookmarkEnd w:id="2"/>
      <w:bookmarkEnd w:id="3"/>
      <w:bookmarkEnd w:id="4"/>
      <w:bookmarkEnd w:id="5"/>
      <w:bookmarkEnd w:id="6"/>
      <w:bookmarkEnd w:id="7"/>
      <w:bookmarkEnd w:id="8"/>
      <w:bookmarkEnd w:id="9"/>
      <w:bookmarkEnd w:id="10"/>
    </w:p>
    <w:p w14:paraId="165AC2D4" w14:textId="77777777" w:rsidR="00E753D7" w:rsidRDefault="00E753D7" w:rsidP="00E753D7">
      <w:pPr>
        <w:pStyle w:val="EditorsNote"/>
      </w:pPr>
      <w:r>
        <w:t>Editor’s note: The following aspects are either missing or not yet determined:</w:t>
      </w:r>
    </w:p>
    <w:p w14:paraId="32F0F4AA" w14:textId="77777777" w:rsidR="00E753D7" w:rsidRDefault="00E753D7" w:rsidP="00E753D7">
      <w:pPr>
        <w:pStyle w:val="EditorsNote"/>
      </w:pPr>
      <w:r>
        <w:t>- Tests for network signalling values NS_07, NS_40</w:t>
      </w:r>
      <w:r>
        <w:rPr>
          <w:rFonts w:ascii="宋体" w:hAnsi="宋体"/>
          <w:lang w:eastAsia="zh-CN"/>
        </w:rPr>
        <w:t>,</w:t>
      </w:r>
      <w:r>
        <w:t xml:space="preserve"> NS_09 not complete.</w:t>
      </w:r>
    </w:p>
    <w:p w14:paraId="60E6F9B1" w14:textId="77777777" w:rsidR="00E753D7" w:rsidRDefault="00E753D7" w:rsidP="00E753D7">
      <w:pPr>
        <w:pStyle w:val="EditorsNote"/>
      </w:pPr>
      <w:bookmarkStart w:id="11" w:name="_Toc27477805"/>
      <w:bookmarkStart w:id="12" w:name="_Toc36226484"/>
      <w:bookmarkStart w:id="13" w:name="_Toc44323739"/>
      <w:bookmarkStart w:id="14" w:name="_Toc52989904"/>
      <w:r>
        <w:t>- PC1 requirements for NR operating bands other than Band n14 are not fully defined in RAN4 Rel-15 and Rel-16 specifications due to the lack of MPR requirements.</w:t>
      </w:r>
    </w:p>
    <w:p w14:paraId="1805F6A3" w14:textId="77777777" w:rsidR="00E753D7" w:rsidRDefault="00E753D7" w:rsidP="00E753D7">
      <w:pPr>
        <w:pStyle w:val="H6"/>
      </w:pPr>
      <w:bookmarkStart w:id="15" w:name="_Toc60825017"/>
      <w:bookmarkStart w:id="16" w:name="_Toc60823095"/>
      <w:bookmarkStart w:id="17" w:name="_Toc69305914"/>
      <w:r>
        <w:t>6.2.3.1</w:t>
      </w:r>
      <w:r>
        <w:tab/>
        <w:t>Test purpose</w:t>
      </w:r>
      <w:bookmarkEnd w:id="11"/>
      <w:bookmarkEnd w:id="12"/>
      <w:bookmarkEnd w:id="13"/>
      <w:bookmarkEnd w:id="14"/>
      <w:bookmarkEnd w:id="15"/>
      <w:bookmarkEnd w:id="16"/>
      <w:bookmarkEnd w:id="17"/>
    </w:p>
    <w:p w14:paraId="37D37DF1" w14:textId="77777777" w:rsidR="00E753D7" w:rsidRDefault="00E753D7" w:rsidP="00E753D7">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field </w:t>
      </w:r>
      <w:r>
        <w:rPr>
          <w:i/>
          <w:lang w:eastAsia="zh-CN"/>
        </w:rPr>
        <w:t>freqBandIndicatorNR</w:t>
      </w:r>
      <w:r>
        <w:rPr>
          <w:lang w:eastAsia="zh-CN"/>
        </w:rPr>
        <w:t xml:space="preserve"> </w:t>
      </w:r>
      <w:r>
        <w:t xml:space="preserve">and an associated value of </w:t>
      </w:r>
      <w:r>
        <w:rPr>
          <w:i/>
        </w:rPr>
        <w:t xml:space="preserve">additionalSpectrumEmission </w:t>
      </w:r>
      <w:r>
        <w:t>in the relevant RRC information elements [6]</w:t>
      </w:r>
      <w:r>
        <w:rPr>
          <w:i/>
        </w:rPr>
        <w:t>.</w:t>
      </w:r>
    </w:p>
    <w:p w14:paraId="47935F44" w14:textId="77777777" w:rsidR="00E753D7" w:rsidRDefault="00E753D7" w:rsidP="00E753D7">
      <w: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7BBA8FF0" w14:textId="77777777" w:rsidR="00E753D7" w:rsidRDefault="00E753D7" w:rsidP="00E753D7">
      <w:pPr>
        <w:pStyle w:val="H6"/>
      </w:pPr>
      <w:bookmarkStart w:id="18" w:name="_Toc60823096"/>
      <w:bookmarkStart w:id="19" w:name="_Toc36226485"/>
      <w:bookmarkStart w:id="20" w:name="_Toc69305915"/>
      <w:bookmarkStart w:id="21" w:name="_Toc60825018"/>
      <w:bookmarkStart w:id="22" w:name="_Toc52989905"/>
      <w:bookmarkStart w:id="23" w:name="_Toc27477806"/>
      <w:bookmarkStart w:id="24" w:name="_Toc44323740"/>
      <w:r>
        <w:t>6.2.3.2</w:t>
      </w:r>
      <w:r>
        <w:tab/>
        <w:t>Test applicability</w:t>
      </w:r>
      <w:bookmarkEnd w:id="18"/>
      <w:bookmarkEnd w:id="19"/>
      <w:bookmarkEnd w:id="20"/>
      <w:bookmarkEnd w:id="21"/>
      <w:bookmarkEnd w:id="22"/>
      <w:bookmarkEnd w:id="23"/>
      <w:bookmarkEnd w:id="24"/>
    </w:p>
    <w:p w14:paraId="3F30DB08" w14:textId="77777777" w:rsidR="00E753D7" w:rsidRDefault="00E753D7" w:rsidP="00E753D7">
      <w:bookmarkStart w:id="25" w:name="_Hlk521409288"/>
      <w:r>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504F8AA9" w14:textId="77777777" w:rsidR="00E753D7" w:rsidRDefault="00E753D7" w:rsidP="00E753D7">
      <w:r>
        <w:t>The requirements of this test apply in test case 6.5.2.4 Adjacent channel leakage ratio for network signalling values NS_03U, NS_05U, NS_43U and NS_100 to all types of NR Power Class 2 and 3 UE release 15 and forward.</w:t>
      </w:r>
    </w:p>
    <w:p w14:paraId="16875D8C" w14:textId="77777777" w:rsidR="00E753D7" w:rsidRDefault="00E753D7" w:rsidP="00E753D7">
      <w:bookmarkStart w:id="26" w:name="_Toc44323741"/>
      <w:bookmarkStart w:id="27" w:name="_Toc36226486"/>
      <w:bookmarkStart w:id="28" w:name="_Toc27477807"/>
      <w:bookmarkEnd w:id="25"/>
      <w:r>
        <w:t xml:space="preserve">The requirements of this test apply in test case 6.5.3.3 Additional Spurious Emissions for network signalling values NS_04, NS_05, NS_05U, NS_12, NS_13, NS_14, NS_15, NS_17, NS_18, NS_21, NS_37, NS_38, NS_39, NS_40, NS_41, NS_42, NS_43, NS_43U, NS_44, NS_45, NS_48, NS_49 and NS_50 to </w:t>
      </w:r>
      <w:bookmarkStart w:id="29" w:name="_Hlk503991108"/>
      <w:r>
        <w:t>all types of NR Power Class 2 and 3 UE release 15 and forward.</w:t>
      </w:r>
      <w:bookmarkEnd w:id="29"/>
    </w:p>
    <w:p w14:paraId="621C89C4" w14:textId="77777777" w:rsidR="00E753D7" w:rsidRDefault="00E753D7" w:rsidP="00E753D7">
      <w:pPr>
        <w:pStyle w:val="40"/>
      </w:pPr>
      <w:bookmarkStart w:id="30" w:name="_Toc76020062"/>
      <w:bookmarkStart w:id="31" w:name="_Toc52989906"/>
      <w:bookmarkStart w:id="32" w:name="_Toc60823097"/>
      <w:bookmarkStart w:id="33" w:name="_Toc69305916"/>
      <w:bookmarkStart w:id="34" w:name="_Toc69309750"/>
      <w:bookmarkStart w:id="35" w:name="_Toc60825019"/>
      <w:r>
        <w:t>6.2.3.3</w:t>
      </w:r>
      <w:r>
        <w:tab/>
        <w:t>Minimum conformance requirements</w:t>
      </w:r>
      <w:bookmarkEnd w:id="26"/>
      <w:bookmarkEnd w:id="27"/>
      <w:bookmarkEnd w:id="28"/>
      <w:bookmarkEnd w:id="30"/>
      <w:bookmarkEnd w:id="31"/>
      <w:bookmarkEnd w:id="32"/>
      <w:bookmarkEnd w:id="33"/>
      <w:bookmarkEnd w:id="34"/>
      <w:bookmarkEnd w:id="35"/>
    </w:p>
    <w:p w14:paraId="7BDE1019" w14:textId="77777777" w:rsidR="00E753D7" w:rsidRDefault="00E753D7" w:rsidP="00E753D7">
      <w:pPr>
        <w:pStyle w:val="50"/>
      </w:pPr>
      <w:bookmarkStart w:id="36" w:name="_Toc27477808"/>
      <w:bookmarkStart w:id="37" w:name="_Toc44323742"/>
      <w:bookmarkStart w:id="38" w:name="_Toc36226487"/>
      <w:bookmarkStart w:id="39" w:name="_Toc52989907"/>
      <w:bookmarkStart w:id="40" w:name="_Toc60825020"/>
      <w:bookmarkStart w:id="41" w:name="_Toc76020063"/>
      <w:bookmarkStart w:id="42" w:name="_Toc69305917"/>
      <w:bookmarkStart w:id="43" w:name="_Toc60823098"/>
      <w:bookmarkStart w:id="44" w:name="_Toc69309751"/>
      <w:r>
        <w:t>6.2.3.3.1</w:t>
      </w:r>
      <w:r>
        <w:tab/>
        <w:t>General</w:t>
      </w:r>
      <w:bookmarkEnd w:id="36"/>
      <w:bookmarkEnd w:id="37"/>
      <w:bookmarkEnd w:id="38"/>
      <w:bookmarkEnd w:id="39"/>
      <w:bookmarkEnd w:id="40"/>
      <w:bookmarkEnd w:id="41"/>
      <w:bookmarkEnd w:id="42"/>
      <w:bookmarkEnd w:id="43"/>
      <w:bookmarkEnd w:id="44"/>
    </w:p>
    <w:p w14:paraId="111C7E81" w14:textId="77777777" w:rsidR="00E753D7" w:rsidRDefault="00E753D7" w:rsidP="00E753D7">
      <w:r>
        <w:t xml:space="preserve">Table 6.2.3.3.1-1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The mapping of NR frequency band numbers and values of the </w:t>
      </w:r>
      <w:r>
        <w:rPr>
          <w:i/>
        </w:rPr>
        <w:t xml:space="preserve">additionalSpectrumEmission </w:t>
      </w:r>
      <w:r>
        <w:t>to network signalling labels is specified in Table 6.2.3.3.1-1A.</w:t>
      </w:r>
    </w:p>
    <w:p w14:paraId="0D2DD23D" w14:textId="77777777" w:rsidR="00E753D7" w:rsidRDefault="00E753D7" w:rsidP="00E753D7">
      <w:r>
        <w:t>For almost contiguous allocations in CP-OFDM waveforms in power class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w:t>
      </w:r>
      <w:bookmarkStart w:id="45" w:name="_Hlk24102486"/>
      <w:r>
        <w:t>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bookmarkEnd w:id="45"/>
      <w:r>
        <w:t>.</w:t>
      </w:r>
    </w:p>
    <w:p w14:paraId="31E72A8E" w14:textId="77777777" w:rsidR="00E753D7" w:rsidRDefault="00E753D7" w:rsidP="00E753D7">
      <w:r>
        <w:t>Unless otherwise specified, pi/2 BPSK in following A-MPR tables refers to both variants of pi/2 BPSK referenced in 6.2.2 Table 6.2.2</w:t>
      </w:r>
      <w:r>
        <w:rPr>
          <w:lang w:eastAsia="zh-CN"/>
        </w:rPr>
        <w:t>.3</w:t>
      </w:r>
      <w:r>
        <w:t>-1.</w:t>
      </w:r>
    </w:p>
    <w:p w14:paraId="0C584C80" w14:textId="77777777" w:rsidR="00E753D7" w:rsidRDefault="00E753D7" w:rsidP="00E753D7">
      <w:pPr>
        <w:pStyle w:val="TH"/>
      </w:pPr>
      <w:r>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3"/>
        <w:gridCol w:w="1443"/>
        <w:gridCol w:w="1437"/>
        <w:gridCol w:w="1438"/>
        <w:gridCol w:w="1582"/>
        <w:gridCol w:w="1293"/>
      </w:tblGrid>
      <w:tr w:rsidR="00E753D7" w14:paraId="16A245F5" w14:textId="77777777" w:rsidTr="00CE1B3E">
        <w:trPr>
          <w:trHeight w:val="248"/>
          <w:jc w:val="center"/>
        </w:trPr>
        <w:tc>
          <w:tcPr>
            <w:tcW w:w="1099" w:type="dxa"/>
            <w:tcBorders>
              <w:top w:val="single" w:sz="4" w:space="0" w:color="auto"/>
              <w:left w:val="single" w:sz="4" w:space="0" w:color="auto"/>
              <w:bottom w:val="single" w:sz="4" w:space="0" w:color="auto"/>
              <w:right w:val="single" w:sz="4" w:space="0" w:color="auto"/>
            </w:tcBorders>
          </w:tcPr>
          <w:p w14:paraId="327B85D8" w14:textId="77777777" w:rsidR="00E753D7" w:rsidRDefault="00E753D7" w:rsidP="00CE1B3E">
            <w:pPr>
              <w:keepNext/>
              <w:keepLines/>
              <w:spacing w:after="0"/>
              <w:jc w:val="center"/>
              <w:rPr>
                <w:rFonts w:ascii="Arial" w:hAnsi="Arial"/>
                <w:b/>
                <w:sz w:val="18"/>
              </w:rPr>
            </w:pPr>
            <w:r>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tcPr>
          <w:p w14:paraId="47CA83EA" w14:textId="77777777" w:rsidR="00E753D7" w:rsidRDefault="00E753D7" w:rsidP="00CE1B3E">
            <w:pPr>
              <w:keepNext/>
              <w:keepLines/>
              <w:spacing w:after="0"/>
              <w:jc w:val="center"/>
              <w:rPr>
                <w:rFonts w:ascii="Arial" w:hAnsi="Arial"/>
                <w:b/>
                <w:sz w:val="18"/>
              </w:rPr>
            </w:pPr>
            <w:r>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tcPr>
          <w:p w14:paraId="3F3376AF" w14:textId="77777777" w:rsidR="00E753D7" w:rsidRDefault="00E753D7" w:rsidP="00CE1B3E">
            <w:pPr>
              <w:keepNext/>
              <w:keepLines/>
              <w:spacing w:after="0"/>
              <w:jc w:val="center"/>
              <w:rPr>
                <w:rFonts w:ascii="Arial" w:hAnsi="Arial"/>
                <w:b/>
                <w:sz w:val="18"/>
              </w:rPr>
            </w:pPr>
            <w:r>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tcPr>
          <w:p w14:paraId="345CE6C6" w14:textId="77777777" w:rsidR="00E753D7" w:rsidRDefault="00E753D7" w:rsidP="00CE1B3E">
            <w:pPr>
              <w:keepNext/>
              <w:keepLines/>
              <w:spacing w:after="0"/>
              <w:jc w:val="center"/>
              <w:rPr>
                <w:rFonts w:ascii="Arial" w:hAnsi="Arial"/>
                <w:b/>
                <w:sz w:val="18"/>
              </w:rPr>
            </w:pPr>
            <w:r>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tcPr>
          <w:p w14:paraId="6B0E138B" w14:textId="77777777" w:rsidR="00E753D7" w:rsidRDefault="00E753D7" w:rsidP="00CE1B3E">
            <w:pPr>
              <w:keepNext/>
              <w:keepLines/>
              <w:spacing w:after="0"/>
              <w:jc w:val="center"/>
              <w:rPr>
                <w:rFonts w:ascii="Arial" w:hAnsi="Arial"/>
                <w:b/>
                <w:sz w:val="18"/>
              </w:rPr>
            </w:pPr>
            <w:r>
              <w:rPr>
                <w:rFonts w:ascii="Arial" w:hAnsi="Arial"/>
                <w:b/>
                <w:sz w:val="18"/>
              </w:rPr>
              <w:t>Resources blocks</w:t>
            </w:r>
            <w:r>
              <w:rPr>
                <w:rFonts w:ascii="Arial" w:hAnsi="Arial"/>
                <w:b/>
                <w:sz w:val="18"/>
                <w:lang w:eastAsia="zh-CN"/>
              </w:rPr>
              <w:t xml:space="preserve"> </w:t>
            </w:r>
            <w:r>
              <w:rPr>
                <w:rFonts w:ascii="Arial" w:hAnsi="Arial"/>
                <w:b/>
                <w:sz w:val="18"/>
              </w:rPr>
              <w:t>(</w:t>
            </w:r>
            <w:r>
              <w:rPr>
                <w:rFonts w:ascii="Arial" w:hAnsi="Arial"/>
                <w:b/>
                <w:i/>
                <w:iCs/>
                <w:sz w:val="18"/>
              </w:rPr>
              <w:t>N</w:t>
            </w:r>
            <w:r>
              <w:rPr>
                <w:rFonts w:ascii="Arial" w:hAnsi="Arial"/>
                <w:b/>
                <w:sz w:val="18"/>
                <w:vertAlign w:val="subscript"/>
              </w:rPr>
              <w:t>RB</w:t>
            </w:r>
            <w:r>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tcPr>
          <w:p w14:paraId="16109EA1" w14:textId="77777777" w:rsidR="00E753D7" w:rsidRDefault="00E753D7" w:rsidP="00CE1B3E">
            <w:pPr>
              <w:keepNext/>
              <w:keepLines/>
              <w:spacing w:after="0"/>
              <w:jc w:val="center"/>
              <w:rPr>
                <w:rFonts w:ascii="Arial" w:hAnsi="Arial"/>
                <w:b/>
                <w:sz w:val="18"/>
              </w:rPr>
            </w:pPr>
            <w:r>
              <w:rPr>
                <w:rFonts w:ascii="Arial" w:hAnsi="Arial"/>
                <w:b/>
                <w:sz w:val="18"/>
              </w:rPr>
              <w:t>A-MPR (dB)</w:t>
            </w:r>
          </w:p>
        </w:tc>
      </w:tr>
      <w:tr w:rsidR="00E753D7" w14:paraId="27B4A542" w14:textId="77777777" w:rsidTr="00CE1B3E">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6275B5" w14:textId="77777777" w:rsidR="00E753D7" w:rsidRDefault="00E753D7" w:rsidP="00CE1B3E">
            <w:pPr>
              <w:keepNext/>
              <w:keepLines/>
              <w:spacing w:after="0"/>
              <w:jc w:val="center"/>
              <w:rPr>
                <w:rFonts w:ascii="Arial" w:hAnsi="Arial"/>
                <w:sz w:val="18"/>
              </w:rPr>
            </w:pPr>
            <w:r>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5E4A9950" w14:textId="77777777" w:rsidR="00E753D7" w:rsidRDefault="00E753D7" w:rsidP="00CE1B3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EE875DD" w14:textId="77777777" w:rsidR="00E753D7" w:rsidRDefault="00E753D7" w:rsidP="00CE1B3E">
            <w:pPr>
              <w:keepNext/>
              <w:keepLines/>
              <w:spacing w:after="0"/>
              <w:jc w:val="center"/>
              <w:rPr>
                <w:rFonts w:ascii="Arial" w:hAnsi="Arial"/>
                <w:sz w:val="18"/>
              </w:rPr>
            </w:pPr>
            <w:r>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66FE9D63" w14:textId="044009CE" w:rsidR="00E753D7" w:rsidRDefault="00E753D7" w:rsidP="00CE1B3E">
            <w:pPr>
              <w:keepNext/>
              <w:keepLines/>
              <w:spacing w:after="0"/>
              <w:jc w:val="center"/>
              <w:rPr>
                <w:rFonts w:ascii="Arial" w:eastAsia="宋体" w:hAnsi="Arial"/>
                <w:sz w:val="18"/>
                <w:lang w:eastAsia="zh-CN"/>
              </w:rPr>
            </w:pPr>
            <w:r>
              <w:rPr>
                <w:rFonts w:ascii="Arial" w:eastAsia="MS Mincho" w:hAnsi="Arial"/>
                <w:sz w:val="18"/>
                <w:lang w:eastAsia="zh-CN"/>
              </w:rPr>
              <w:t xml:space="preserve">5, 10, 15, 20, 25, 30, 40, 50, 60, </w:t>
            </w:r>
            <w:ins w:id="46" w:author="ZTE-Ma Zhifeng" w:date="2021-07-23T09:59:00Z">
              <w:r w:rsidR="00A57190">
                <w:rPr>
                  <w:rFonts w:ascii="Arial" w:eastAsia="MS Mincho" w:hAnsi="Arial"/>
                  <w:sz w:val="18"/>
                  <w:lang w:eastAsia="zh-CN"/>
                </w:rPr>
                <w:t>70</w:t>
              </w:r>
              <w:r w:rsidR="00A57190">
                <w:rPr>
                  <w:rFonts w:ascii="Arial" w:hAnsi="Arial" w:hint="eastAsia"/>
                  <w:sz w:val="18"/>
                  <w:lang w:eastAsia="zh-CN"/>
                </w:rPr>
                <w:t>,</w:t>
              </w:r>
              <w:r w:rsidR="00A57190">
                <w:rPr>
                  <w:rFonts w:ascii="Arial" w:hAnsi="Arial"/>
                  <w:sz w:val="18"/>
                  <w:lang w:eastAsia="zh-CN"/>
                </w:rPr>
                <w:t xml:space="preserve"> </w:t>
              </w:r>
            </w:ins>
            <w:r>
              <w:rPr>
                <w:rFonts w:ascii="Arial" w:eastAsia="MS Mincho" w:hAnsi="Arial"/>
                <w:sz w:val="18"/>
                <w:lang w:eastAsia="zh-CN"/>
              </w:rPr>
              <w:t>80, 90, 100</w:t>
            </w:r>
          </w:p>
        </w:tc>
        <w:tc>
          <w:tcPr>
            <w:tcW w:w="1560" w:type="dxa"/>
            <w:tcBorders>
              <w:top w:val="single" w:sz="4" w:space="0" w:color="auto"/>
              <w:left w:val="single" w:sz="4" w:space="0" w:color="auto"/>
              <w:bottom w:val="single" w:sz="4" w:space="0" w:color="auto"/>
              <w:right w:val="single" w:sz="4" w:space="0" w:color="auto"/>
            </w:tcBorders>
            <w:vAlign w:val="center"/>
          </w:tcPr>
          <w:p w14:paraId="50E8D3C7" w14:textId="77777777" w:rsidR="00E753D7" w:rsidRDefault="00E753D7" w:rsidP="00CE1B3E">
            <w:pPr>
              <w:keepNext/>
              <w:keepLines/>
              <w:spacing w:after="0"/>
              <w:jc w:val="center"/>
              <w:rPr>
                <w:rFonts w:ascii="Arial" w:eastAsia="MS Mincho" w:hAnsi="Arial"/>
                <w:sz w:val="18"/>
                <w:lang w:eastAsia="zh-CN"/>
              </w:rPr>
            </w:pPr>
            <w:r>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0F1159F4" w14:textId="77777777" w:rsidR="00E753D7" w:rsidRDefault="00E753D7" w:rsidP="00CE1B3E">
            <w:pPr>
              <w:keepNext/>
              <w:keepLines/>
              <w:spacing w:after="0"/>
              <w:jc w:val="center"/>
              <w:rPr>
                <w:rFonts w:ascii="Arial" w:hAnsi="Arial"/>
                <w:sz w:val="18"/>
              </w:rPr>
            </w:pPr>
            <w:r>
              <w:rPr>
                <w:rFonts w:ascii="Arial" w:hAnsi="Arial"/>
                <w:sz w:val="18"/>
              </w:rPr>
              <w:t>N/A</w:t>
            </w:r>
          </w:p>
        </w:tc>
      </w:tr>
      <w:tr w:rsidR="00E753D7" w14:paraId="3A850CD1" w14:textId="77777777" w:rsidTr="00CE1B3E">
        <w:trPr>
          <w:trHeight w:val="465"/>
          <w:jc w:val="center"/>
        </w:trPr>
        <w:tc>
          <w:tcPr>
            <w:tcW w:w="1099" w:type="dxa"/>
            <w:tcBorders>
              <w:top w:val="single" w:sz="4" w:space="0" w:color="auto"/>
              <w:left w:val="single" w:sz="4" w:space="0" w:color="auto"/>
              <w:right w:val="single" w:sz="4" w:space="0" w:color="auto"/>
            </w:tcBorders>
            <w:vAlign w:val="center"/>
          </w:tcPr>
          <w:p w14:paraId="5834909E" w14:textId="77777777" w:rsidR="00E753D7" w:rsidRDefault="00E753D7" w:rsidP="00CE1B3E">
            <w:pPr>
              <w:keepNext/>
              <w:keepLines/>
              <w:spacing w:after="0"/>
              <w:jc w:val="center"/>
              <w:rPr>
                <w:rFonts w:ascii="Arial" w:hAnsi="Arial"/>
                <w:sz w:val="18"/>
              </w:rPr>
            </w:pPr>
            <w:r>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739CEDB7" w14:textId="77777777" w:rsidR="00E753D7" w:rsidRDefault="00E753D7" w:rsidP="00CE1B3E">
            <w:pPr>
              <w:keepNext/>
              <w:keepLines/>
              <w:spacing w:after="0"/>
              <w:jc w:val="center"/>
              <w:rPr>
                <w:rFonts w:ascii="Arial" w:hAnsi="Arial"/>
                <w:snapToGrid w:val="0"/>
                <w:sz w:val="18"/>
              </w:rPr>
            </w:pPr>
            <w:r>
              <w:rPr>
                <w:rFonts w:ascii="Arial" w:hAnsi="Arial"/>
                <w:sz w:val="18"/>
              </w:rPr>
              <w:t>6.5.2.3.3.3</w:t>
            </w:r>
          </w:p>
        </w:tc>
        <w:tc>
          <w:tcPr>
            <w:tcW w:w="1417" w:type="dxa"/>
            <w:tcBorders>
              <w:top w:val="single" w:sz="4" w:space="0" w:color="auto"/>
              <w:left w:val="single" w:sz="4" w:space="0" w:color="auto"/>
              <w:right w:val="single" w:sz="4" w:space="0" w:color="auto"/>
            </w:tcBorders>
          </w:tcPr>
          <w:p w14:paraId="66586A08" w14:textId="77777777" w:rsidR="00E753D7" w:rsidRDefault="00E753D7" w:rsidP="00CE1B3E">
            <w:pPr>
              <w:keepNext/>
              <w:keepLines/>
              <w:spacing w:after="0"/>
              <w:jc w:val="center"/>
              <w:rPr>
                <w:rFonts w:ascii="Arial" w:hAnsi="Arial" w:cs="Arial"/>
                <w:sz w:val="18"/>
              </w:rPr>
            </w:pPr>
            <w:r>
              <w:rPr>
                <w:rFonts w:ascii="Arial" w:hAnsi="Arial"/>
                <w:sz w:val="18"/>
              </w:rPr>
              <w:t>n2, n25, n66,</w:t>
            </w:r>
            <w:r>
              <w:rPr>
                <w:rFonts w:ascii="Arial" w:hAnsi="Arial" w:cs="Arial"/>
                <w:sz w:val="18"/>
              </w:rPr>
              <w:t xml:space="preserve"> </w:t>
            </w:r>
            <w:r>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68E8AC1D" w14:textId="77777777" w:rsidR="00E753D7" w:rsidRDefault="00E753D7" w:rsidP="00CE1B3E">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411FD45D"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7D22C8FA" w14:textId="77777777" w:rsidR="00E753D7" w:rsidRDefault="00E753D7" w:rsidP="00CE1B3E">
            <w:pPr>
              <w:keepNext/>
              <w:keepLines/>
              <w:spacing w:after="0"/>
              <w:jc w:val="center"/>
              <w:rPr>
                <w:rFonts w:ascii="Arial" w:hAnsi="Arial" w:cs="Arial"/>
                <w:sz w:val="18"/>
              </w:rPr>
            </w:pPr>
            <w:r>
              <w:rPr>
                <w:rFonts w:ascii="Arial" w:hAnsi="Arial"/>
                <w:sz w:val="18"/>
              </w:rPr>
              <w:t>Clause 6.2.3.3.7</w:t>
            </w:r>
          </w:p>
        </w:tc>
      </w:tr>
      <w:tr w:rsidR="00E753D7" w14:paraId="748D6E95" w14:textId="77777777" w:rsidTr="00CE1B3E">
        <w:trPr>
          <w:trHeight w:val="167"/>
          <w:jc w:val="center"/>
        </w:trPr>
        <w:tc>
          <w:tcPr>
            <w:tcW w:w="1099" w:type="dxa"/>
            <w:tcBorders>
              <w:left w:val="single" w:sz="4" w:space="0" w:color="auto"/>
              <w:bottom w:val="single" w:sz="4" w:space="0" w:color="auto"/>
              <w:right w:val="single" w:sz="4" w:space="0" w:color="auto"/>
            </w:tcBorders>
            <w:vAlign w:val="center"/>
          </w:tcPr>
          <w:p w14:paraId="1D497A48" w14:textId="77777777" w:rsidR="00E753D7" w:rsidRDefault="00E753D7" w:rsidP="00CE1B3E">
            <w:pPr>
              <w:keepNext/>
              <w:keepLines/>
              <w:spacing w:after="0"/>
              <w:jc w:val="center"/>
              <w:rPr>
                <w:rFonts w:ascii="Arial" w:hAnsi="Arial"/>
                <w:sz w:val="18"/>
              </w:rPr>
            </w:pPr>
            <w:r>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26E4D328" w14:textId="77777777" w:rsidR="00E753D7" w:rsidRDefault="00E753D7" w:rsidP="00CE1B3E">
            <w:pPr>
              <w:keepNext/>
              <w:keepLines/>
              <w:spacing w:after="0"/>
              <w:jc w:val="center"/>
              <w:rPr>
                <w:rFonts w:ascii="Arial" w:hAnsi="Arial"/>
                <w:sz w:val="18"/>
              </w:rPr>
            </w:pPr>
            <w:r>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33856572" w14:textId="77777777" w:rsidR="00E753D7" w:rsidRDefault="00E753D7" w:rsidP="00CE1B3E">
            <w:pPr>
              <w:keepNext/>
              <w:keepLines/>
              <w:spacing w:after="0"/>
              <w:jc w:val="center"/>
              <w:rPr>
                <w:rFonts w:ascii="Arial" w:hAnsi="Arial"/>
                <w:sz w:val="18"/>
              </w:rPr>
            </w:pPr>
            <w:r>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1F919DEF" w14:textId="77777777" w:rsidR="00E753D7" w:rsidRDefault="00E753D7" w:rsidP="00CE1B3E">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3064934C" w14:textId="77777777" w:rsidR="00E753D7" w:rsidRDefault="00E753D7" w:rsidP="00CE1B3E">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1D738A4D" w14:textId="77777777" w:rsidR="00E753D7" w:rsidRDefault="00E753D7" w:rsidP="00CE1B3E">
            <w:pPr>
              <w:keepNext/>
              <w:keepLines/>
              <w:spacing w:after="0"/>
              <w:jc w:val="center"/>
              <w:rPr>
                <w:rFonts w:ascii="Arial" w:hAnsi="Arial"/>
                <w:sz w:val="18"/>
              </w:rPr>
            </w:pPr>
            <w:r>
              <w:rPr>
                <w:rFonts w:ascii="Arial" w:hAnsi="Arial"/>
                <w:sz w:val="18"/>
              </w:rPr>
              <w:t>Clause 6.2.3.3.7</w:t>
            </w:r>
          </w:p>
        </w:tc>
      </w:tr>
      <w:tr w:rsidR="00E753D7" w14:paraId="6F7CC8AC"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D83653" w14:textId="77777777" w:rsidR="00E753D7" w:rsidRDefault="00E753D7" w:rsidP="00CE1B3E">
            <w:pPr>
              <w:keepNext/>
              <w:keepLines/>
              <w:spacing w:after="0"/>
              <w:jc w:val="center"/>
              <w:rPr>
                <w:rFonts w:ascii="Arial" w:hAnsi="Arial"/>
                <w:sz w:val="18"/>
              </w:rPr>
            </w:pPr>
            <w:r>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31A8F315" w14:textId="77777777" w:rsidR="00E753D7" w:rsidRDefault="00E753D7" w:rsidP="00CE1B3E">
            <w:pPr>
              <w:keepNext/>
              <w:keepLines/>
              <w:spacing w:after="0"/>
              <w:jc w:val="center"/>
              <w:rPr>
                <w:rFonts w:ascii="Arial" w:hAnsi="Arial"/>
                <w:sz w:val="18"/>
              </w:rPr>
            </w:pPr>
            <w:r>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398239E1" w14:textId="77777777" w:rsidR="00E753D7" w:rsidRDefault="00E753D7" w:rsidP="00CE1B3E">
            <w:pPr>
              <w:keepNext/>
              <w:keepLines/>
              <w:spacing w:after="0"/>
              <w:jc w:val="center"/>
              <w:rPr>
                <w:rFonts w:ascii="Arial" w:hAnsi="Arial"/>
                <w:sz w:val="18"/>
              </w:rPr>
            </w:pPr>
            <w:r>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53F350FE" w14:textId="0C874672" w:rsidR="00E753D7" w:rsidRDefault="00E753D7" w:rsidP="00CE1B3E">
            <w:pPr>
              <w:keepNext/>
              <w:keepLines/>
              <w:spacing w:after="0"/>
              <w:jc w:val="center"/>
              <w:rPr>
                <w:rFonts w:ascii="Arial" w:hAnsi="Arial"/>
                <w:sz w:val="18"/>
              </w:rPr>
            </w:pPr>
            <w:r>
              <w:rPr>
                <w:rFonts w:ascii="Arial" w:hAnsi="Arial"/>
                <w:sz w:val="18"/>
              </w:rPr>
              <w:t xml:space="preserve">10, 15, 20, </w:t>
            </w:r>
            <w:ins w:id="47" w:author="ZTE-Ma Zhifeng" w:date="2021-07-23T10:01:00Z">
              <w:r w:rsidR="00A57190">
                <w:rPr>
                  <w:rFonts w:ascii="Arial" w:hAnsi="Arial"/>
                  <w:sz w:val="18"/>
                </w:rPr>
                <w:t xml:space="preserve">30, </w:t>
              </w:r>
            </w:ins>
            <w:r>
              <w:rPr>
                <w:rFonts w:ascii="Arial" w:hAnsi="Arial"/>
                <w:sz w:val="18"/>
              </w:rPr>
              <w:t xml:space="preserve">40, 50, 60, </w:t>
            </w:r>
            <w:ins w:id="48" w:author="ZTE-Ma Zhifeng" w:date="2021-07-23T10:01:00Z">
              <w:r w:rsidR="00A57190">
                <w:rPr>
                  <w:rFonts w:ascii="Arial" w:hAnsi="Arial"/>
                  <w:sz w:val="18"/>
                </w:rPr>
                <w:t xml:space="preserve">70, </w:t>
              </w:r>
            </w:ins>
            <w:r>
              <w:rPr>
                <w:rFonts w:ascii="Arial" w:hAnsi="Arial"/>
                <w:sz w:val="18"/>
              </w:rPr>
              <w:t>80, 90, 100</w:t>
            </w:r>
          </w:p>
        </w:tc>
        <w:tc>
          <w:tcPr>
            <w:tcW w:w="1560" w:type="dxa"/>
            <w:tcBorders>
              <w:top w:val="single" w:sz="4" w:space="0" w:color="auto"/>
              <w:left w:val="single" w:sz="4" w:space="0" w:color="auto"/>
              <w:bottom w:val="single" w:sz="4" w:space="0" w:color="auto"/>
              <w:right w:val="single" w:sz="4" w:space="0" w:color="auto"/>
            </w:tcBorders>
            <w:vAlign w:val="center"/>
          </w:tcPr>
          <w:p w14:paraId="3876FB76"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799B9E1" w14:textId="77777777" w:rsidR="00E753D7" w:rsidRDefault="00E753D7" w:rsidP="00CE1B3E">
            <w:pPr>
              <w:keepNext/>
              <w:keepLines/>
              <w:spacing w:after="0"/>
              <w:jc w:val="center"/>
              <w:rPr>
                <w:rFonts w:ascii="Arial" w:hAnsi="Arial"/>
                <w:sz w:val="18"/>
              </w:rPr>
            </w:pPr>
            <w:r>
              <w:rPr>
                <w:rFonts w:ascii="Arial" w:hAnsi="Arial"/>
                <w:sz w:val="18"/>
              </w:rPr>
              <w:t>Clause 6.2.3.3.2</w:t>
            </w:r>
          </w:p>
        </w:tc>
      </w:tr>
      <w:tr w:rsidR="00E753D7" w14:paraId="5A69E43E"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2B69D2" w14:textId="77777777" w:rsidR="00E753D7" w:rsidRDefault="00E753D7" w:rsidP="00CE1B3E">
            <w:pPr>
              <w:keepNext/>
              <w:keepLines/>
              <w:spacing w:after="0"/>
              <w:jc w:val="center"/>
              <w:rPr>
                <w:rFonts w:ascii="Arial" w:hAnsi="Arial"/>
                <w:sz w:val="18"/>
              </w:rPr>
            </w:pPr>
            <w:r>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1987502B" w14:textId="77777777" w:rsidR="00E753D7" w:rsidRDefault="00E753D7" w:rsidP="00CE1B3E">
            <w:pPr>
              <w:keepNext/>
              <w:keepLines/>
              <w:spacing w:after="0"/>
              <w:jc w:val="center"/>
              <w:rPr>
                <w:rFonts w:ascii="Arial" w:hAnsi="Arial"/>
                <w:snapToGrid w:val="0"/>
                <w:sz w:val="18"/>
              </w:rPr>
            </w:pPr>
            <w:r>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771B41E8" w14:textId="77777777" w:rsidR="00E753D7" w:rsidRDefault="00E753D7" w:rsidP="00CE1B3E">
            <w:pPr>
              <w:keepNext/>
              <w:keepLines/>
              <w:spacing w:after="0"/>
              <w:jc w:val="center"/>
              <w:rPr>
                <w:rFonts w:ascii="Arial" w:hAnsi="Arial"/>
                <w:sz w:val="18"/>
              </w:rPr>
            </w:pPr>
            <w:r>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6BBC5BA3" w14:textId="77777777" w:rsidR="00E753D7" w:rsidRDefault="00E753D7" w:rsidP="00CE1B3E">
            <w:pPr>
              <w:keepNext/>
              <w:keepLines/>
              <w:spacing w:after="0"/>
              <w:jc w:val="center"/>
              <w:rPr>
                <w:rFonts w:ascii="Arial" w:hAnsi="Arial"/>
                <w:sz w:val="18"/>
                <w:vertAlign w:val="superscript"/>
              </w:rPr>
            </w:pPr>
            <w:r>
              <w:rPr>
                <w:rFonts w:ascii="Arial" w:hAnsi="Arial"/>
                <w:sz w:val="18"/>
              </w:rPr>
              <w:t>5, 10, 15, 20</w:t>
            </w:r>
          </w:p>
          <w:p w14:paraId="34146DE2" w14:textId="77777777" w:rsidR="00E753D7" w:rsidRDefault="00E753D7" w:rsidP="00CE1B3E">
            <w:pPr>
              <w:keepNext/>
              <w:keepLines/>
              <w:spacing w:after="0"/>
              <w:jc w:val="center"/>
              <w:rPr>
                <w:rFonts w:ascii="Arial" w:hAnsi="Arial"/>
                <w:sz w:val="18"/>
              </w:rPr>
            </w:pPr>
            <w:r>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0EC83FB6"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340DCF8" w14:textId="77777777" w:rsidR="00E753D7" w:rsidRDefault="00E753D7" w:rsidP="00CE1B3E">
            <w:pPr>
              <w:keepNext/>
              <w:keepLines/>
              <w:spacing w:after="0"/>
              <w:jc w:val="center"/>
              <w:rPr>
                <w:rFonts w:ascii="Arial" w:hAnsi="Arial"/>
                <w:sz w:val="18"/>
              </w:rPr>
            </w:pPr>
            <w:r>
              <w:rPr>
                <w:rFonts w:ascii="Arial" w:hAnsi="Arial"/>
                <w:sz w:val="18"/>
              </w:rPr>
              <w:t>Clause 6.2.3.3.4</w:t>
            </w:r>
          </w:p>
        </w:tc>
      </w:tr>
      <w:tr w:rsidR="00E753D7" w14:paraId="769E3D02"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6609AC" w14:textId="77777777" w:rsidR="00E753D7" w:rsidRDefault="00E753D7" w:rsidP="00CE1B3E">
            <w:pPr>
              <w:keepNext/>
              <w:keepLines/>
              <w:spacing w:after="0"/>
              <w:jc w:val="center"/>
              <w:rPr>
                <w:rFonts w:ascii="Arial" w:hAnsi="Arial"/>
                <w:sz w:val="18"/>
              </w:rPr>
            </w:pPr>
            <w:r>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048DDB96" w14:textId="77777777" w:rsidR="00E753D7" w:rsidRDefault="00E753D7" w:rsidP="00CE1B3E">
            <w:pPr>
              <w:keepNext/>
              <w:keepLines/>
              <w:spacing w:after="0"/>
              <w:jc w:val="center"/>
              <w:rPr>
                <w:rFonts w:ascii="Arial" w:hAnsi="Arial"/>
                <w:snapToGrid w:val="0"/>
                <w:sz w:val="18"/>
              </w:rPr>
            </w:pPr>
            <w:r>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512DC3A3" w14:textId="77777777" w:rsidR="00E753D7" w:rsidRDefault="00E753D7" w:rsidP="00CE1B3E">
            <w:pPr>
              <w:keepNext/>
              <w:keepLines/>
              <w:spacing w:after="0"/>
              <w:jc w:val="center"/>
              <w:rPr>
                <w:rFonts w:ascii="Arial" w:hAnsi="Arial"/>
                <w:sz w:val="18"/>
              </w:rPr>
            </w:pPr>
            <w:r>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63B71C41" w14:textId="77777777" w:rsidR="00E753D7" w:rsidRDefault="00E753D7" w:rsidP="00CE1B3E">
            <w:pPr>
              <w:keepNext/>
              <w:keepLines/>
              <w:spacing w:after="0"/>
              <w:jc w:val="center"/>
              <w:rPr>
                <w:rFonts w:ascii="Arial" w:hAnsi="Arial"/>
                <w:sz w:val="18"/>
              </w:rPr>
            </w:pPr>
            <w:r>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02C3D3DE"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DA38E7E" w14:textId="77777777" w:rsidR="00E753D7" w:rsidRDefault="00E753D7" w:rsidP="00CE1B3E">
            <w:pPr>
              <w:keepNext/>
              <w:keepLines/>
              <w:spacing w:after="0"/>
              <w:jc w:val="center"/>
              <w:rPr>
                <w:rFonts w:ascii="Arial" w:hAnsi="Arial"/>
                <w:sz w:val="18"/>
              </w:rPr>
            </w:pPr>
            <w:r>
              <w:rPr>
                <w:rFonts w:ascii="Arial" w:hAnsi="Arial"/>
                <w:sz w:val="18"/>
              </w:rPr>
              <w:t>Clause 6.2.3.3.4</w:t>
            </w:r>
          </w:p>
        </w:tc>
      </w:tr>
      <w:tr w:rsidR="00E753D7" w14:paraId="6C7485BC" w14:textId="77777777" w:rsidTr="00CE1B3E">
        <w:trPr>
          <w:trHeight w:val="102"/>
          <w:jc w:val="center"/>
        </w:trPr>
        <w:tc>
          <w:tcPr>
            <w:tcW w:w="1099" w:type="dxa"/>
            <w:vMerge w:val="restart"/>
            <w:tcBorders>
              <w:top w:val="single" w:sz="4" w:space="0" w:color="auto"/>
              <w:left w:val="single" w:sz="4" w:space="0" w:color="auto"/>
              <w:right w:val="single" w:sz="4" w:space="0" w:color="auto"/>
            </w:tcBorders>
            <w:vAlign w:val="center"/>
          </w:tcPr>
          <w:p w14:paraId="2F976047" w14:textId="77777777" w:rsidR="00E753D7" w:rsidRDefault="00E753D7" w:rsidP="00CE1B3E">
            <w:pPr>
              <w:keepNext/>
              <w:keepLines/>
              <w:spacing w:after="0"/>
              <w:jc w:val="center"/>
              <w:rPr>
                <w:rFonts w:ascii="Arial" w:hAnsi="Arial"/>
                <w:sz w:val="18"/>
              </w:rPr>
            </w:pPr>
            <w:r>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5D5542A8"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2AEB1015" w14:textId="77777777" w:rsidR="00E753D7" w:rsidRDefault="00E753D7" w:rsidP="00CE1B3E">
            <w:pPr>
              <w:keepNext/>
              <w:keepLines/>
              <w:spacing w:after="0"/>
              <w:jc w:val="center"/>
              <w:rPr>
                <w:rFonts w:ascii="Arial" w:hAnsi="Arial"/>
                <w:sz w:val="18"/>
              </w:rPr>
            </w:pPr>
            <w:r>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16D4C26F" w14:textId="77777777" w:rsidR="00E753D7" w:rsidRDefault="00E753D7" w:rsidP="00CE1B3E">
            <w:pPr>
              <w:keepNext/>
              <w:keepLines/>
              <w:spacing w:after="0"/>
              <w:jc w:val="center"/>
              <w:rPr>
                <w:rFonts w:ascii="Arial" w:hAnsi="Arial"/>
                <w:sz w:val="18"/>
              </w:rPr>
            </w:pPr>
            <w:r>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7B33D6C4" w14:textId="77777777" w:rsidR="00E753D7" w:rsidRDefault="00E753D7" w:rsidP="00CE1B3E">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0EC3111F" w14:textId="77777777" w:rsidR="00E753D7" w:rsidRDefault="00E753D7" w:rsidP="00CE1B3E">
            <w:pPr>
              <w:keepNext/>
              <w:keepLines/>
              <w:spacing w:after="0"/>
              <w:jc w:val="center"/>
              <w:rPr>
                <w:rFonts w:ascii="Arial" w:hAnsi="Arial"/>
                <w:sz w:val="18"/>
              </w:rPr>
            </w:pPr>
            <w:r>
              <w:rPr>
                <w:rFonts w:ascii="Arial" w:hAnsi="Arial"/>
                <w:sz w:val="18"/>
              </w:rPr>
              <w:t>N/A</w:t>
            </w:r>
          </w:p>
        </w:tc>
      </w:tr>
      <w:tr w:rsidR="00E753D7" w14:paraId="6FA99F20" w14:textId="77777777" w:rsidTr="00CE1B3E">
        <w:trPr>
          <w:trHeight w:val="102"/>
          <w:jc w:val="center"/>
        </w:trPr>
        <w:tc>
          <w:tcPr>
            <w:tcW w:w="1099" w:type="dxa"/>
            <w:vMerge/>
            <w:tcBorders>
              <w:left w:val="single" w:sz="4" w:space="0" w:color="auto"/>
              <w:right w:val="single" w:sz="4" w:space="0" w:color="auto"/>
            </w:tcBorders>
            <w:vAlign w:val="center"/>
          </w:tcPr>
          <w:p w14:paraId="4D3B7555" w14:textId="77777777" w:rsidR="00E753D7" w:rsidRDefault="00E753D7" w:rsidP="00CE1B3E">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7D11176A" w14:textId="77777777" w:rsidR="00E753D7" w:rsidRDefault="00E753D7" w:rsidP="00CE1B3E">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3BC4009" w14:textId="77777777" w:rsidR="00E753D7" w:rsidRDefault="00E753D7" w:rsidP="00CE1B3E">
            <w:pPr>
              <w:keepNext/>
              <w:keepLines/>
              <w:spacing w:after="0"/>
              <w:jc w:val="center"/>
              <w:rPr>
                <w:rFonts w:ascii="Arial" w:hAnsi="Arial"/>
                <w:sz w:val="18"/>
              </w:rPr>
            </w:pPr>
            <w:r>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37F15CEE" w14:textId="77777777" w:rsidR="00E753D7" w:rsidRDefault="00E753D7" w:rsidP="00CE1B3E">
            <w:pPr>
              <w:keepNext/>
              <w:keepLines/>
              <w:spacing w:after="0"/>
              <w:jc w:val="center"/>
              <w:rPr>
                <w:rFonts w:ascii="Arial" w:hAnsi="Arial"/>
                <w:sz w:val="18"/>
              </w:rPr>
            </w:pPr>
            <w:r>
              <w:rPr>
                <w:rFonts w:ascii="Arial" w:hAnsi="Arial"/>
                <w:sz w:val="18"/>
              </w:rPr>
              <w:t>5, 10</w:t>
            </w:r>
          </w:p>
        </w:tc>
        <w:tc>
          <w:tcPr>
            <w:tcW w:w="1560" w:type="dxa"/>
            <w:vMerge/>
            <w:tcBorders>
              <w:left w:val="single" w:sz="4" w:space="0" w:color="auto"/>
              <w:right w:val="single" w:sz="4" w:space="0" w:color="auto"/>
            </w:tcBorders>
            <w:vAlign w:val="center"/>
          </w:tcPr>
          <w:p w14:paraId="4186F120" w14:textId="77777777" w:rsidR="00E753D7" w:rsidRDefault="00E753D7" w:rsidP="00CE1B3E">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70DD2A38" w14:textId="77777777" w:rsidR="00E753D7" w:rsidRDefault="00E753D7" w:rsidP="00CE1B3E">
            <w:pPr>
              <w:keepNext/>
              <w:keepLines/>
              <w:spacing w:after="0"/>
              <w:jc w:val="center"/>
              <w:rPr>
                <w:rFonts w:ascii="Arial" w:hAnsi="Arial"/>
                <w:sz w:val="18"/>
              </w:rPr>
            </w:pPr>
          </w:p>
        </w:tc>
      </w:tr>
      <w:tr w:rsidR="00E753D7" w14:paraId="50966E69"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4A8755" w14:textId="77777777" w:rsidR="00E753D7" w:rsidRDefault="00E753D7" w:rsidP="00CE1B3E">
            <w:pPr>
              <w:keepNext/>
              <w:keepLines/>
              <w:spacing w:after="0"/>
              <w:jc w:val="center"/>
              <w:rPr>
                <w:rFonts w:ascii="Arial" w:hAnsi="Arial"/>
                <w:sz w:val="18"/>
              </w:rPr>
            </w:pPr>
            <w:r>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1B36B9B3" w14:textId="77777777" w:rsidR="00E753D7" w:rsidRDefault="00E753D7" w:rsidP="00CE1B3E">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D7EB822" w14:textId="77777777" w:rsidR="00E753D7" w:rsidRDefault="00E753D7" w:rsidP="00CE1B3E">
            <w:pPr>
              <w:keepNext/>
              <w:keepLines/>
              <w:spacing w:after="0"/>
              <w:jc w:val="center"/>
              <w:rPr>
                <w:rFonts w:ascii="Arial" w:hAnsi="Arial"/>
                <w:sz w:val="18"/>
              </w:rPr>
            </w:pPr>
            <w:r>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216ABB5B" w14:textId="77777777" w:rsidR="00E753D7" w:rsidRDefault="00E753D7" w:rsidP="00CE1B3E">
            <w:pPr>
              <w:keepNext/>
              <w:keepLines/>
              <w:spacing w:after="0"/>
              <w:jc w:val="center"/>
              <w:rPr>
                <w:rFonts w:ascii="Arial" w:hAnsi="Arial"/>
                <w:sz w:val="18"/>
              </w:rPr>
            </w:pPr>
            <w:r>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16A26515" w14:textId="77777777" w:rsidR="00E753D7" w:rsidRDefault="00E753D7" w:rsidP="00CE1B3E">
            <w:pPr>
              <w:keepNext/>
              <w:keepLines/>
              <w:spacing w:after="0"/>
              <w:jc w:val="center"/>
              <w:rPr>
                <w:rFonts w:ascii="Arial" w:hAnsi="Arial"/>
                <w:sz w:val="18"/>
              </w:rPr>
            </w:pPr>
            <w:r>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6F0C93FE" w14:textId="77777777" w:rsidR="00E753D7" w:rsidRDefault="00E753D7" w:rsidP="00CE1B3E">
            <w:pPr>
              <w:keepNext/>
              <w:keepLines/>
              <w:spacing w:after="0"/>
              <w:jc w:val="center"/>
              <w:rPr>
                <w:rFonts w:ascii="Arial" w:hAnsi="Arial"/>
                <w:sz w:val="18"/>
              </w:rPr>
            </w:pPr>
            <w:r>
              <w:rPr>
                <w:rFonts w:ascii="Arial" w:hAnsi="Arial"/>
                <w:sz w:val="18"/>
              </w:rPr>
              <w:t>Table 6.2.3.3.3-1</w:t>
            </w:r>
          </w:p>
        </w:tc>
      </w:tr>
      <w:tr w:rsidR="00E753D7" w14:paraId="27EA44F9"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1684CB" w14:textId="77777777" w:rsidR="00E753D7" w:rsidRDefault="00E753D7" w:rsidP="00CE1B3E">
            <w:pPr>
              <w:keepNext/>
              <w:keepLines/>
              <w:spacing w:after="0"/>
              <w:jc w:val="center"/>
              <w:rPr>
                <w:rFonts w:ascii="Arial" w:hAnsi="Arial"/>
                <w:sz w:val="18"/>
              </w:rPr>
            </w:pPr>
            <w:r>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18F120A3" w14:textId="77777777" w:rsidR="00E753D7" w:rsidRDefault="00E753D7" w:rsidP="00CE1B3E">
            <w:pPr>
              <w:keepNext/>
              <w:keepLines/>
              <w:spacing w:after="0"/>
              <w:jc w:val="center"/>
              <w:rPr>
                <w:rFonts w:ascii="Arial" w:hAnsi="Arial"/>
                <w:snapToGrid w:val="0"/>
                <w:sz w:val="18"/>
              </w:rPr>
            </w:pPr>
            <w:r>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757DCC3A" w14:textId="77777777" w:rsidR="00E753D7" w:rsidRDefault="00E753D7" w:rsidP="00CE1B3E">
            <w:pPr>
              <w:keepNext/>
              <w:keepLines/>
              <w:spacing w:after="0"/>
              <w:jc w:val="center"/>
              <w:rPr>
                <w:rFonts w:ascii="Arial" w:hAnsi="Arial"/>
                <w:sz w:val="18"/>
              </w:rPr>
            </w:pPr>
            <w:r>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7610C40E" w14:textId="425F58F8" w:rsidR="00E753D7" w:rsidRDefault="00A57190" w:rsidP="00CE1B3E">
            <w:pPr>
              <w:keepNext/>
              <w:keepLines/>
              <w:spacing w:after="0"/>
              <w:jc w:val="center"/>
              <w:rPr>
                <w:rFonts w:ascii="Arial" w:hAnsi="Arial"/>
                <w:sz w:val="18"/>
                <w:lang w:eastAsia="zh-CN"/>
              </w:rPr>
            </w:pPr>
            <w:ins w:id="49" w:author="ZTE-Ma Zhifeng" w:date="2021-07-23T10:02:00Z">
              <w:r>
                <w:rPr>
                  <w:rFonts w:ascii="Arial" w:hAnsi="Arial" w:hint="eastAsia"/>
                  <w:sz w:val="18"/>
                  <w:lang w:eastAsia="zh-CN"/>
                </w:rPr>
                <w:t>5</w:t>
              </w:r>
              <w:r>
                <w:rPr>
                  <w:rFonts w:ascii="Arial" w:hAnsi="Arial"/>
                  <w:sz w:val="18"/>
                  <w:lang w:eastAsia="zh-CN"/>
                </w:rPr>
                <w:t>, 10</w:t>
              </w:r>
            </w:ins>
          </w:p>
        </w:tc>
        <w:tc>
          <w:tcPr>
            <w:tcW w:w="1560" w:type="dxa"/>
            <w:tcBorders>
              <w:top w:val="single" w:sz="4" w:space="0" w:color="auto"/>
              <w:left w:val="single" w:sz="4" w:space="0" w:color="auto"/>
              <w:bottom w:val="single" w:sz="4" w:space="0" w:color="auto"/>
              <w:right w:val="single" w:sz="4" w:space="0" w:color="auto"/>
            </w:tcBorders>
            <w:vAlign w:val="center"/>
          </w:tcPr>
          <w:p w14:paraId="7C3E3801" w14:textId="7B22AFA2" w:rsidR="00E753D7" w:rsidRDefault="00A57190" w:rsidP="00CE1B3E">
            <w:pPr>
              <w:keepNext/>
              <w:keepLines/>
              <w:spacing w:after="0"/>
              <w:jc w:val="center"/>
              <w:rPr>
                <w:rFonts w:ascii="Arial" w:hAnsi="Arial"/>
                <w:sz w:val="18"/>
                <w:lang w:eastAsia="zh-CN"/>
              </w:rPr>
            </w:pPr>
            <w:ins w:id="50" w:author="ZTE-Ma Zhifeng" w:date="2021-07-23T10:05:00Z">
              <w:r>
                <w:rPr>
                  <w:rFonts w:ascii="Arial" w:hAnsi="Arial" w:hint="eastAsia"/>
                  <w:sz w:val="18"/>
                  <w:lang w:eastAsia="zh-CN"/>
                </w:rPr>
                <w:t>T</w:t>
              </w:r>
              <w:r>
                <w:rPr>
                  <w:rFonts w:ascii="Arial" w:hAnsi="Arial"/>
                  <w:sz w:val="18"/>
                  <w:lang w:eastAsia="zh-CN"/>
                </w:rPr>
                <w:t>able 6.2.3.3.21-1</w:t>
              </w:r>
            </w:ins>
          </w:p>
        </w:tc>
        <w:tc>
          <w:tcPr>
            <w:tcW w:w="1275" w:type="dxa"/>
            <w:tcBorders>
              <w:top w:val="single" w:sz="4" w:space="0" w:color="auto"/>
              <w:left w:val="single" w:sz="4" w:space="0" w:color="auto"/>
              <w:bottom w:val="single" w:sz="4" w:space="0" w:color="auto"/>
              <w:right w:val="single" w:sz="4" w:space="0" w:color="auto"/>
            </w:tcBorders>
            <w:vAlign w:val="center"/>
          </w:tcPr>
          <w:p w14:paraId="79F7865B" w14:textId="37B1C770" w:rsidR="00E753D7" w:rsidRDefault="00CE1B3E" w:rsidP="00CE1B3E">
            <w:pPr>
              <w:keepNext/>
              <w:keepLines/>
              <w:spacing w:after="0"/>
              <w:jc w:val="center"/>
              <w:rPr>
                <w:rFonts w:ascii="Arial" w:hAnsi="Arial"/>
                <w:sz w:val="18"/>
              </w:rPr>
            </w:pPr>
            <w:ins w:id="51" w:author="ZTE-Ma Zhifeng" w:date="2021-07-23T10:16:00Z">
              <w:r>
                <w:rPr>
                  <w:rFonts w:ascii="Arial" w:hAnsi="Arial" w:hint="eastAsia"/>
                  <w:sz w:val="18"/>
                  <w:lang w:eastAsia="zh-CN"/>
                </w:rPr>
                <w:t>T</w:t>
              </w:r>
              <w:r>
                <w:rPr>
                  <w:rFonts w:ascii="Arial" w:hAnsi="Arial"/>
                  <w:sz w:val="18"/>
                  <w:lang w:eastAsia="zh-CN"/>
                </w:rPr>
                <w:t>able 6.2.3.3.21-2</w:t>
              </w:r>
            </w:ins>
          </w:p>
        </w:tc>
      </w:tr>
      <w:tr w:rsidR="00E753D7" w14:paraId="3412CDDF"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64DE4B" w14:textId="77777777" w:rsidR="00E753D7" w:rsidRDefault="00E753D7" w:rsidP="00CE1B3E">
            <w:pPr>
              <w:keepNext/>
              <w:keepLines/>
              <w:spacing w:after="0"/>
              <w:jc w:val="center"/>
              <w:rPr>
                <w:rFonts w:ascii="Arial" w:hAnsi="Arial"/>
                <w:sz w:val="18"/>
              </w:rPr>
            </w:pPr>
            <w:r>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75B0DB47" w14:textId="77777777" w:rsidR="00E753D7" w:rsidRDefault="00E753D7" w:rsidP="00CE1B3E">
            <w:pPr>
              <w:keepNext/>
              <w:keepLines/>
              <w:spacing w:after="0"/>
              <w:jc w:val="center"/>
              <w:rPr>
                <w:rFonts w:ascii="Arial" w:hAnsi="Arial"/>
                <w:snapToGrid w:val="0"/>
                <w:sz w:val="18"/>
              </w:rPr>
            </w:pPr>
            <w:r>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1CD9328C" w14:textId="77777777" w:rsidR="00E753D7" w:rsidRDefault="00E753D7" w:rsidP="00CE1B3E">
            <w:pPr>
              <w:keepNext/>
              <w:keepLines/>
              <w:spacing w:after="0"/>
              <w:jc w:val="center"/>
              <w:rPr>
                <w:rFonts w:ascii="Arial" w:hAnsi="Arial"/>
                <w:sz w:val="18"/>
              </w:rPr>
            </w:pPr>
            <w:r>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5374F329" w14:textId="5EE4ED3F" w:rsidR="00E753D7" w:rsidRDefault="00A57190" w:rsidP="00CE1B3E">
            <w:pPr>
              <w:keepNext/>
              <w:keepLines/>
              <w:spacing w:after="0"/>
              <w:jc w:val="center"/>
              <w:rPr>
                <w:rFonts w:ascii="Arial" w:hAnsi="Arial"/>
                <w:sz w:val="18"/>
                <w:lang w:eastAsia="zh-CN"/>
              </w:rPr>
            </w:pPr>
            <w:ins w:id="52" w:author="ZTE-Ma Zhifeng" w:date="2021-07-23T10:02:00Z">
              <w:r>
                <w:rPr>
                  <w:rFonts w:ascii="Arial" w:hAnsi="Arial" w:hint="eastAsia"/>
                  <w:sz w:val="18"/>
                  <w:lang w:eastAsia="zh-CN"/>
                </w:rPr>
                <w:t>5</w:t>
              </w:r>
            </w:ins>
          </w:p>
        </w:tc>
        <w:tc>
          <w:tcPr>
            <w:tcW w:w="1560" w:type="dxa"/>
            <w:tcBorders>
              <w:top w:val="single" w:sz="4" w:space="0" w:color="auto"/>
              <w:left w:val="single" w:sz="4" w:space="0" w:color="auto"/>
              <w:bottom w:val="single" w:sz="4" w:space="0" w:color="auto"/>
              <w:right w:val="single" w:sz="4" w:space="0" w:color="auto"/>
            </w:tcBorders>
            <w:vAlign w:val="center"/>
          </w:tcPr>
          <w:p w14:paraId="48A13E9D" w14:textId="699D4811" w:rsidR="00E753D7" w:rsidRDefault="00CE1B3E" w:rsidP="00CE1B3E">
            <w:pPr>
              <w:keepNext/>
              <w:keepLines/>
              <w:spacing w:after="0"/>
              <w:jc w:val="center"/>
              <w:rPr>
                <w:rFonts w:ascii="Arial" w:hAnsi="Arial"/>
                <w:sz w:val="18"/>
              </w:rPr>
            </w:pPr>
            <w:ins w:id="53" w:author="ZTE-Ma Zhifeng" w:date="2021-07-23T10:15:00Z">
              <w:r>
                <w:rPr>
                  <w:rFonts w:ascii="Arial" w:hAnsi="Arial" w:hint="eastAsia"/>
                  <w:sz w:val="18"/>
                  <w:lang w:eastAsia="zh-CN"/>
                </w:rPr>
                <w:t>T</w:t>
              </w:r>
              <w:r>
                <w:rPr>
                  <w:rFonts w:ascii="Arial" w:hAnsi="Arial"/>
                  <w:sz w:val="18"/>
                  <w:lang w:eastAsia="zh-CN"/>
                </w:rPr>
                <w:t>able 6.2.3.3.2</w:t>
              </w:r>
            </w:ins>
            <w:ins w:id="54" w:author="ZTE-Ma Zhifeng" w:date="2021-07-23T10:16:00Z">
              <w:r>
                <w:rPr>
                  <w:rFonts w:ascii="Arial" w:hAnsi="Arial"/>
                  <w:sz w:val="18"/>
                  <w:lang w:eastAsia="zh-CN"/>
                </w:rPr>
                <w:t>2</w:t>
              </w:r>
            </w:ins>
            <w:ins w:id="55" w:author="ZTE-Ma Zhifeng" w:date="2021-07-23T10:15:00Z">
              <w:r>
                <w:rPr>
                  <w:rFonts w:ascii="Arial" w:hAnsi="Arial"/>
                  <w:sz w:val="18"/>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6CEBFB41" w14:textId="3C1D17C4" w:rsidR="00E753D7" w:rsidRDefault="00CE1B3E" w:rsidP="00CE1B3E">
            <w:pPr>
              <w:keepNext/>
              <w:keepLines/>
              <w:spacing w:after="0"/>
              <w:jc w:val="center"/>
              <w:rPr>
                <w:rFonts w:ascii="Arial" w:hAnsi="Arial"/>
                <w:sz w:val="18"/>
              </w:rPr>
            </w:pPr>
            <w:ins w:id="56" w:author="ZTE-Ma Zhifeng" w:date="2021-07-23T10:16:00Z">
              <w:r>
                <w:rPr>
                  <w:rFonts w:ascii="Arial" w:hAnsi="Arial" w:hint="eastAsia"/>
                  <w:sz w:val="18"/>
                  <w:lang w:eastAsia="zh-CN"/>
                </w:rPr>
                <w:t>T</w:t>
              </w:r>
              <w:r>
                <w:rPr>
                  <w:rFonts w:ascii="Arial" w:hAnsi="Arial"/>
                  <w:sz w:val="18"/>
                  <w:lang w:eastAsia="zh-CN"/>
                </w:rPr>
                <w:t>able 6.2.3.3.22-2</w:t>
              </w:r>
            </w:ins>
          </w:p>
        </w:tc>
      </w:tr>
      <w:tr w:rsidR="00E753D7" w14:paraId="35F1A09E"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70B529" w14:textId="77777777" w:rsidR="00E753D7" w:rsidRDefault="00E753D7" w:rsidP="00CE1B3E">
            <w:pPr>
              <w:keepNext/>
              <w:keepLines/>
              <w:spacing w:after="0"/>
              <w:jc w:val="center"/>
              <w:rPr>
                <w:rFonts w:ascii="Arial" w:hAnsi="Arial"/>
                <w:sz w:val="18"/>
              </w:rPr>
            </w:pPr>
            <w:r>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0EE2B4DF" w14:textId="77777777" w:rsidR="00E753D7" w:rsidRDefault="00E753D7" w:rsidP="00CE1B3E">
            <w:pPr>
              <w:keepNext/>
              <w:keepLines/>
              <w:spacing w:after="0"/>
              <w:jc w:val="center"/>
              <w:rPr>
                <w:rFonts w:ascii="Arial" w:hAnsi="Arial"/>
                <w:snapToGrid w:val="0"/>
                <w:sz w:val="18"/>
              </w:rPr>
            </w:pPr>
            <w:r>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2A4193B9" w14:textId="77777777" w:rsidR="00E753D7" w:rsidRDefault="00E753D7" w:rsidP="00CE1B3E">
            <w:pPr>
              <w:keepNext/>
              <w:keepLines/>
              <w:spacing w:after="0"/>
              <w:jc w:val="center"/>
              <w:rPr>
                <w:rFonts w:ascii="Arial" w:hAnsi="Arial"/>
                <w:sz w:val="18"/>
              </w:rPr>
            </w:pPr>
            <w:r>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30CCE957" w14:textId="0F4A57AA" w:rsidR="00E753D7" w:rsidRDefault="00A57190" w:rsidP="00CE1B3E">
            <w:pPr>
              <w:keepNext/>
              <w:keepLines/>
              <w:spacing w:after="0"/>
              <w:jc w:val="center"/>
              <w:rPr>
                <w:rFonts w:ascii="Arial" w:hAnsi="Arial"/>
                <w:sz w:val="18"/>
                <w:lang w:eastAsia="zh-CN"/>
              </w:rPr>
            </w:pPr>
            <w:ins w:id="57" w:author="ZTE-Ma Zhifeng" w:date="2021-07-23T10:02:00Z">
              <w:r>
                <w:rPr>
                  <w:rFonts w:ascii="Arial" w:hAnsi="Arial" w:hint="eastAsia"/>
                  <w:sz w:val="18"/>
                  <w:lang w:eastAsia="zh-CN"/>
                </w:rPr>
                <w:t>1</w:t>
              </w:r>
              <w:r>
                <w:rPr>
                  <w:rFonts w:ascii="Arial" w:hAnsi="Arial"/>
                  <w:sz w:val="18"/>
                  <w:lang w:eastAsia="zh-CN"/>
                </w:rPr>
                <w:t>0, 15, 20</w:t>
              </w:r>
            </w:ins>
          </w:p>
        </w:tc>
        <w:tc>
          <w:tcPr>
            <w:tcW w:w="1560" w:type="dxa"/>
            <w:tcBorders>
              <w:top w:val="single" w:sz="4" w:space="0" w:color="auto"/>
              <w:left w:val="single" w:sz="4" w:space="0" w:color="auto"/>
              <w:bottom w:val="single" w:sz="4" w:space="0" w:color="auto"/>
              <w:right w:val="single" w:sz="4" w:space="0" w:color="auto"/>
            </w:tcBorders>
            <w:vAlign w:val="center"/>
          </w:tcPr>
          <w:p w14:paraId="40206CDF" w14:textId="314DE765" w:rsidR="00E753D7" w:rsidRDefault="00CE1B3E" w:rsidP="00CE1B3E">
            <w:pPr>
              <w:keepNext/>
              <w:keepLines/>
              <w:spacing w:after="0"/>
              <w:jc w:val="center"/>
              <w:rPr>
                <w:rFonts w:ascii="Arial" w:hAnsi="Arial"/>
                <w:sz w:val="18"/>
              </w:rPr>
            </w:pPr>
            <w:ins w:id="58" w:author="ZTE-Ma Zhifeng" w:date="2021-07-23T10:16:00Z">
              <w:r>
                <w:rPr>
                  <w:rFonts w:ascii="Arial" w:hAnsi="Arial" w:hint="eastAsia"/>
                  <w:sz w:val="18"/>
                  <w:lang w:eastAsia="zh-CN"/>
                </w:rPr>
                <w:t>T</w:t>
              </w:r>
              <w:r>
                <w:rPr>
                  <w:rFonts w:ascii="Arial" w:hAnsi="Arial"/>
                  <w:sz w:val="18"/>
                  <w:lang w:eastAsia="zh-CN"/>
                </w:rPr>
                <w:t>able 6.2.3.3.23-1</w:t>
              </w:r>
            </w:ins>
          </w:p>
        </w:tc>
        <w:tc>
          <w:tcPr>
            <w:tcW w:w="1275" w:type="dxa"/>
            <w:tcBorders>
              <w:top w:val="single" w:sz="4" w:space="0" w:color="auto"/>
              <w:left w:val="single" w:sz="4" w:space="0" w:color="auto"/>
              <w:bottom w:val="single" w:sz="4" w:space="0" w:color="auto"/>
              <w:right w:val="single" w:sz="4" w:space="0" w:color="auto"/>
            </w:tcBorders>
            <w:vAlign w:val="center"/>
          </w:tcPr>
          <w:p w14:paraId="36FD7EAE" w14:textId="4C8C3B23" w:rsidR="00E753D7" w:rsidRDefault="00CE1B3E" w:rsidP="00CE1B3E">
            <w:pPr>
              <w:keepNext/>
              <w:keepLines/>
              <w:spacing w:after="0"/>
              <w:jc w:val="center"/>
              <w:rPr>
                <w:rFonts w:ascii="Arial" w:hAnsi="Arial"/>
                <w:sz w:val="18"/>
              </w:rPr>
            </w:pPr>
            <w:ins w:id="59" w:author="ZTE-Ma Zhifeng" w:date="2021-07-23T10:17:00Z">
              <w:r>
                <w:rPr>
                  <w:rFonts w:ascii="Arial" w:hAnsi="Arial" w:hint="eastAsia"/>
                  <w:sz w:val="18"/>
                  <w:lang w:eastAsia="zh-CN"/>
                </w:rPr>
                <w:t>T</w:t>
              </w:r>
              <w:r>
                <w:rPr>
                  <w:rFonts w:ascii="Arial" w:hAnsi="Arial"/>
                  <w:sz w:val="18"/>
                  <w:lang w:eastAsia="zh-CN"/>
                </w:rPr>
                <w:t>able 6.2.3.3.23-2</w:t>
              </w:r>
            </w:ins>
          </w:p>
        </w:tc>
      </w:tr>
      <w:tr w:rsidR="00E753D7" w14:paraId="15E5B1D3"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ABAB36" w14:textId="77777777" w:rsidR="00E753D7" w:rsidRDefault="00E753D7" w:rsidP="00CE1B3E">
            <w:pPr>
              <w:keepNext/>
              <w:keepLines/>
              <w:spacing w:after="0"/>
              <w:jc w:val="center"/>
              <w:rPr>
                <w:rFonts w:ascii="Arial" w:hAnsi="Arial"/>
                <w:sz w:val="18"/>
              </w:rPr>
            </w:pPr>
            <w:r>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01D3F9FB" w14:textId="77777777" w:rsidR="00E753D7" w:rsidRDefault="00E753D7" w:rsidP="00CE1B3E">
            <w:pPr>
              <w:keepNext/>
              <w:keepLines/>
              <w:spacing w:after="0"/>
              <w:jc w:val="center"/>
              <w:rPr>
                <w:rFonts w:ascii="Arial" w:hAnsi="Arial"/>
                <w:snapToGrid w:val="0"/>
                <w:sz w:val="18"/>
              </w:rPr>
            </w:pPr>
            <w:r>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3C29D0F9" w14:textId="77777777" w:rsidR="00E753D7" w:rsidRDefault="00E753D7" w:rsidP="00CE1B3E">
            <w:pPr>
              <w:keepNext/>
              <w:keepLines/>
              <w:spacing w:after="0"/>
              <w:jc w:val="center"/>
              <w:rPr>
                <w:rFonts w:ascii="Arial" w:hAnsi="Arial"/>
                <w:sz w:val="18"/>
              </w:rPr>
            </w:pPr>
            <w:r>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2B42C28B" w14:textId="4C186EF3" w:rsidR="00E753D7" w:rsidRDefault="00A57190" w:rsidP="00CE1B3E">
            <w:pPr>
              <w:keepNext/>
              <w:keepLines/>
              <w:spacing w:after="0"/>
              <w:jc w:val="center"/>
              <w:rPr>
                <w:rFonts w:ascii="Arial" w:hAnsi="Arial"/>
                <w:sz w:val="18"/>
                <w:lang w:eastAsia="zh-CN"/>
              </w:rPr>
            </w:pPr>
            <w:ins w:id="60" w:author="ZTE-Ma Zhifeng" w:date="2021-07-23T10:03:00Z">
              <w:r>
                <w:rPr>
                  <w:rFonts w:ascii="Arial" w:hAnsi="Arial" w:hint="eastAsia"/>
                  <w:sz w:val="18"/>
                  <w:lang w:eastAsia="zh-CN"/>
                </w:rPr>
                <w:t>5</w:t>
              </w:r>
              <w:r>
                <w:rPr>
                  <w:rFonts w:ascii="Arial" w:hAnsi="Arial"/>
                  <w:sz w:val="18"/>
                  <w:lang w:eastAsia="zh-CN"/>
                </w:rPr>
                <w:t>, 10, 15, 2</w:t>
              </w:r>
            </w:ins>
            <w:ins w:id="61" w:author="ZTE-Ma Zhifeng" w:date="2021-07-23T10:05:00Z">
              <w:r>
                <w:rPr>
                  <w:rFonts w:ascii="Arial" w:hAnsi="Arial"/>
                  <w:sz w:val="18"/>
                  <w:lang w:eastAsia="zh-CN"/>
                </w:rPr>
                <w:t>0</w:t>
              </w:r>
            </w:ins>
          </w:p>
        </w:tc>
        <w:tc>
          <w:tcPr>
            <w:tcW w:w="1560" w:type="dxa"/>
            <w:tcBorders>
              <w:top w:val="single" w:sz="4" w:space="0" w:color="auto"/>
              <w:left w:val="single" w:sz="4" w:space="0" w:color="auto"/>
              <w:bottom w:val="single" w:sz="4" w:space="0" w:color="auto"/>
              <w:right w:val="single" w:sz="4" w:space="0" w:color="auto"/>
            </w:tcBorders>
            <w:vAlign w:val="center"/>
          </w:tcPr>
          <w:p w14:paraId="3B2E100F" w14:textId="060C2C10" w:rsidR="00E753D7" w:rsidRDefault="00CE1B3E" w:rsidP="00CE1B3E">
            <w:pPr>
              <w:keepNext/>
              <w:keepLines/>
              <w:spacing w:after="0"/>
              <w:jc w:val="center"/>
              <w:rPr>
                <w:rFonts w:ascii="Arial" w:hAnsi="Arial"/>
                <w:sz w:val="18"/>
              </w:rPr>
            </w:pPr>
            <w:ins w:id="62" w:author="ZTE-Ma Zhifeng" w:date="2021-07-23T10:16:00Z">
              <w:r>
                <w:rPr>
                  <w:rFonts w:ascii="Arial" w:hAnsi="Arial" w:hint="eastAsia"/>
                  <w:sz w:val="18"/>
                  <w:lang w:eastAsia="zh-CN"/>
                </w:rPr>
                <w:t>T</w:t>
              </w:r>
              <w:r>
                <w:rPr>
                  <w:rFonts w:ascii="Arial" w:hAnsi="Arial"/>
                  <w:sz w:val="18"/>
                  <w:lang w:eastAsia="zh-CN"/>
                </w:rPr>
                <w:t>able 6.2.3.3.2</w:t>
              </w:r>
            </w:ins>
            <w:ins w:id="63" w:author="ZTE-Ma Zhifeng" w:date="2021-07-23T10:17:00Z">
              <w:r>
                <w:rPr>
                  <w:rFonts w:ascii="Arial" w:hAnsi="Arial"/>
                  <w:sz w:val="18"/>
                  <w:lang w:eastAsia="zh-CN"/>
                </w:rPr>
                <w:t>4</w:t>
              </w:r>
            </w:ins>
            <w:ins w:id="64" w:author="ZTE-Ma Zhifeng" w:date="2021-07-23T10:16:00Z">
              <w:r>
                <w:rPr>
                  <w:rFonts w:ascii="Arial" w:hAnsi="Arial"/>
                  <w:sz w:val="18"/>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712AE6D0" w14:textId="39A45265" w:rsidR="00E753D7" w:rsidRDefault="00CE1B3E" w:rsidP="00CE1B3E">
            <w:pPr>
              <w:keepNext/>
              <w:keepLines/>
              <w:spacing w:after="0"/>
              <w:jc w:val="center"/>
              <w:rPr>
                <w:rFonts w:ascii="Arial" w:hAnsi="Arial"/>
                <w:sz w:val="18"/>
              </w:rPr>
            </w:pPr>
            <w:ins w:id="65" w:author="ZTE-Ma Zhifeng" w:date="2021-07-23T10:17:00Z">
              <w:r>
                <w:rPr>
                  <w:rFonts w:ascii="Arial" w:hAnsi="Arial" w:hint="eastAsia"/>
                  <w:sz w:val="18"/>
                  <w:lang w:eastAsia="zh-CN"/>
                </w:rPr>
                <w:t>T</w:t>
              </w:r>
              <w:r>
                <w:rPr>
                  <w:rFonts w:ascii="Arial" w:hAnsi="Arial"/>
                  <w:sz w:val="18"/>
                  <w:lang w:eastAsia="zh-CN"/>
                </w:rPr>
                <w:t>able 6.2.3.3.24-2</w:t>
              </w:r>
            </w:ins>
          </w:p>
        </w:tc>
      </w:tr>
      <w:tr w:rsidR="00E753D7" w14:paraId="36B30CCA"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E3B3A9" w14:textId="77777777" w:rsidR="00E753D7" w:rsidRDefault="00E753D7" w:rsidP="00CE1B3E">
            <w:pPr>
              <w:keepNext/>
              <w:keepLines/>
              <w:spacing w:after="0"/>
              <w:jc w:val="center"/>
              <w:rPr>
                <w:rFonts w:ascii="Arial" w:hAnsi="Arial"/>
                <w:sz w:val="18"/>
              </w:rPr>
            </w:pPr>
            <w:r>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65702339" w14:textId="77777777" w:rsidR="00E753D7" w:rsidRDefault="00E753D7" w:rsidP="00CE1B3E">
            <w:pPr>
              <w:keepNext/>
              <w:keepLines/>
              <w:spacing w:after="0"/>
              <w:jc w:val="center"/>
              <w:rPr>
                <w:rFonts w:ascii="Arial" w:hAnsi="Arial"/>
                <w:snapToGrid w:val="0"/>
                <w:sz w:val="18"/>
              </w:rPr>
            </w:pPr>
            <w:r>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1A0430D4" w14:textId="77777777" w:rsidR="00E753D7" w:rsidRDefault="00E753D7" w:rsidP="00CE1B3E">
            <w:pPr>
              <w:keepNext/>
              <w:keepLines/>
              <w:spacing w:after="0"/>
              <w:jc w:val="center"/>
              <w:rPr>
                <w:rFonts w:ascii="Arial" w:hAnsi="Arial"/>
                <w:sz w:val="18"/>
              </w:rPr>
            </w:pPr>
            <w:r>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2DD1F6CE" w14:textId="77777777" w:rsidR="00E753D7" w:rsidRDefault="00E753D7" w:rsidP="00CE1B3E">
            <w:pPr>
              <w:keepNext/>
              <w:keepLines/>
              <w:spacing w:after="0"/>
              <w:jc w:val="center"/>
              <w:rPr>
                <w:rFonts w:ascii="Arial" w:hAnsi="Arial"/>
                <w:sz w:val="18"/>
              </w:rPr>
            </w:pPr>
            <w:r>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6AF602BE" w14:textId="77777777" w:rsidR="00E753D7" w:rsidRDefault="00E753D7" w:rsidP="00CE1B3E">
            <w:pPr>
              <w:keepNext/>
              <w:keepLines/>
              <w:spacing w:after="0"/>
              <w:jc w:val="center"/>
              <w:rPr>
                <w:rFonts w:ascii="Arial" w:hAnsi="Arial"/>
                <w:sz w:val="18"/>
              </w:rPr>
            </w:pPr>
            <w:r>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7AD41EEB" w14:textId="77777777" w:rsidR="00E753D7" w:rsidRDefault="00E753D7" w:rsidP="00CE1B3E">
            <w:pPr>
              <w:keepNext/>
              <w:keepLines/>
              <w:spacing w:after="0"/>
              <w:jc w:val="center"/>
              <w:rPr>
                <w:rFonts w:ascii="Arial" w:hAnsi="Arial"/>
                <w:sz w:val="18"/>
              </w:rPr>
            </w:pPr>
            <w:r>
              <w:rPr>
                <w:rFonts w:ascii="Arial" w:hAnsi="Arial"/>
                <w:sz w:val="18"/>
              </w:rPr>
              <w:t>N/A</w:t>
            </w:r>
          </w:p>
        </w:tc>
      </w:tr>
      <w:tr w:rsidR="00E753D7" w14:paraId="41EBB90C" w14:textId="77777777" w:rsidTr="00CE1B3E">
        <w:trPr>
          <w:trHeight w:val="167"/>
          <w:jc w:val="center"/>
        </w:trPr>
        <w:tc>
          <w:tcPr>
            <w:tcW w:w="1099" w:type="dxa"/>
            <w:vMerge w:val="restart"/>
            <w:tcBorders>
              <w:top w:val="single" w:sz="4" w:space="0" w:color="auto"/>
              <w:left w:val="single" w:sz="4" w:space="0" w:color="auto"/>
              <w:right w:val="single" w:sz="4" w:space="0" w:color="auto"/>
            </w:tcBorders>
            <w:vAlign w:val="center"/>
          </w:tcPr>
          <w:p w14:paraId="0DFE7F1F" w14:textId="77777777" w:rsidR="00E753D7" w:rsidRDefault="00E753D7" w:rsidP="00CE1B3E">
            <w:pPr>
              <w:keepNext/>
              <w:keepLines/>
              <w:spacing w:after="0"/>
              <w:jc w:val="center"/>
              <w:rPr>
                <w:rFonts w:ascii="Arial" w:hAnsi="Arial"/>
                <w:sz w:val="18"/>
              </w:rPr>
            </w:pPr>
            <w:r>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775F84A7"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2670E3F2" w14:textId="77777777" w:rsidR="00E753D7" w:rsidRDefault="00E753D7" w:rsidP="00CE1B3E">
            <w:pPr>
              <w:keepNext/>
              <w:keepLines/>
              <w:spacing w:after="0"/>
              <w:jc w:val="center"/>
              <w:rPr>
                <w:rFonts w:ascii="Arial" w:hAnsi="Arial"/>
                <w:sz w:val="18"/>
              </w:rPr>
            </w:pPr>
            <w:r>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53E57655" w14:textId="77777777" w:rsidR="00E753D7" w:rsidRDefault="00E753D7" w:rsidP="00CE1B3E">
            <w:pPr>
              <w:keepNext/>
              <w:keepLines/>
              <w:spacing w:after="0"/>
              <w:jc w:val="center"/>
              <w:rPr>
                <w:rFonts w:ascii="Arial" w:hAnsi="Arial"/>
                <w:sz w:val="18"/>
              </w:rPr>
            </w:pPr>
            <w:r>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24F9764B"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13BE5CE" w14:textId="77777777" w:rsidR="00E753D7" w:rsidRDefault="00E753D7" w:rsidP="00CE1B3E">
            <w:pPr>
              <w:keepNext/>
              <w:keepLines/>
              <w:spacing w:after="0"/>
              <w:jc w:val="center"/>
              <w:rPr>
                <w:rFonts w:ascii="Arial" w:hAnsi="Arial"/>
                <w:sz w:val="18"/>
              </w:rPr>
            </w:pPr>
            <w:r>
              <w:rPr>
                <w:rFonts w:ascii="Arial" w:hAnsi="Arial" w:cs="Arial"/>
                <w:sz w:val="18"/>
              </w:rPr>
              <w:t>Table 6.2.3.3.13-1, A1</w:t>
            </w:r>
          </w:p>
        </w:tc>
      </w:tr>
      <w:tr w:rsidR="00E753D7" w14:paraId="5375A8B5" w14:textId="77777777" w:rsidTr="00CE1B3E">
        <w:trPr>
          <w:trHeight w:val="167"/>
          <w:jc w:val="center"/>
        </w:trPr>
        <w:tc>
          <w:tcPr>
            <w:tcW w:w="1099" w:type="dxa"/>
            <w:vMerge/>
            <w:tcBorders>
              <w:left w:val="single" w:sz="4" w:space="0" w:color="auto"/>
              <w:right w:val="single" w:sz="4" w:space="0" w:color="auto"/>
            </w:tcBorders>
            <w:vAlign w:val="center"/>
          </w:tcPr>
          <w:p w14:paraId="0B26D775" w14:textId="77777777" w:rsidR="00E753D7" w:rsidRDefault="00E753D7" w:rsidP="00CE1B3E">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6C244BAA" w14:textId="77777777" w:rsidR="00E753D7" w:rsidRDefault="00E753D7" w:rsidP="00CE1B3E">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4777A062" w14:textId="77777777" w:rsidR="00E753D7" w:rsidRDefault="00E753D7" w:rsidP="00CE1B3E">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50B188" w14:textId="77777777" w:rsidR="00E753D7" w:rsidRDefault="00E753D7" w:rsidP="00CE1B3E">
            <w:pPr>
              <w:keepNext/>
              <w:keepLines/>
              <w:spacing w:after="0"/>
              <w:jc w:val="center"/>
              <w:rPr>
                <w:rFonts w:ascii="Arial" w:hAnsi="Arial"/>
                <w:sz w:val="18"/>
              </w:rPr>
            </w:pPr>
            <w:r>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59B797C1"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345AFC9" w14:textId="77777777" w:rsidR="00E753D7" w:rsidRDefault="00E753D7" w:rsidP="00CE1B3E">
            <w:pPr>
              <w:keepNext/>
              <w:keepLines/>
              <w:spacing w:after="0"/>
              <w:jc w:val="center"/>
              <w:rPr>
                <w:rFonts w:ascii="Arial" w:hAnsi="Arial" w:cs="Arial"/>
                <w:sz w:val="18"/>
              </w:rPr>
            </w:pPr>
            <w:r>
              <w:rPr>
                <w:rFonts w:ascii="Arial" w:hAnsi="Arial" w:cs="Arial"/>
                <w:sz w:val="18"/>
              </w:rPr>
              <w:t>Table 6.2.3.3.13-1, A2</w:t>
            </w:r>
          </w:p>
        </w:tc>
      </w:tr>
      <w:tr w:rsidR="00E753D7" w14:paraId="055099DA" w14:textId="77777777" w:rsidTr="00CE1B3E">
        <w:trPr>
          <w:trHeight w:val="167"/>
          <w:jc w:val="center"/>
        </w:trPr>
        <w:tc>
          <w:tcPr>
            <w:tcW w:w="1099" w:type="dxa"/>
            <w:vMerge/>
            <w:tcBorders>
              <w:left w:val="single" w:sz="4" w:space="0" w:color="auto"/>
              <w:bottom w:val="single" w:sz="4" w:space="0" w:color="auto"/>
              <w:right w:val="single" w:sz="4" w:space="0" w:color="auto"/>
            </w:tcBorders>
            <w:vAlign w:val="center"/>
          </w:tcPr>
          <w:p w14:paraId="63D5F6CD" w14:textId="77777777" w:rsidR="00E753D7" w:rsidRDefault="00E753D7" w:rsidP="00CE1B3E">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226A0884" w14:textId="77777777" w:rsidR="00E753D7" w:rsidRDefault="00E753D7" w:rsidP="00CE1B3E">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58D574F6" w14:textId="77777777" w:rsidR="00E753D7" w:rsidRDefault="00E753D7" w:rsidP="00CE1B3E">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FF4E660" w14:textId="77777777" w:rsidR="00E753D7" w:rsidRDefault="00E753D7" w:rsidP="00CE1B3E">
            <w:pPr>
              <w:keepNext/>
              <w:keepLines/>
              <w:spacing w:after="0"/>
              <w:jc w:val="center"/>
              <w:rPr>
                <w:rFonts w:ascii="Arial" w:hAnsi="Arial"/>
                <w:sz w:val="18"/>
              </w:rPr>
            </w:pPr>
            <w:r>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41369EA8"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7716C32" w14:textId="77777777" w:rsidR="00E753D7" w:rsidRDefault="00E753D7" w:rsidP="00CE1B3E">
            <w:pPr>
              <w:keepNext/>
              <w:keepLines/>
              <w:spacing w:after="0"/>
              <w:jc w:val="center"/>
              <w:rPr>
                <w:rFonts w:ascii="Arial" w:hAnsi="Arial" w:cs="Arial"/>
                <w:sz w:val="18"/>
              </w:rPr>
            </w:pPr>
            <w:r>
              <w:rPr>
                <w:rFonts w:ascii="Arial" w:hAnsi="Arial" w:cs="Arial"/>
                <w:sz w:val="18"/>
              </w:rPr>
              <w:t>Table 6.2.3.3.13-1, A3, A4, A5</w:t>
            </w:r>
          </w:p>
        </w:tc>
      </w:tr>
      <w:tr w:rsidR="00E753D7" w14:paraId="1D3DFDF7"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2AF1F4"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0A90C222"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6E74576F"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004B37AD"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60A3A3DD"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00D24216"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Subclause 6.2.3.3.15</w:t>
            </w:r>
          </w:p>
        </w:tc>
      </w:tr>
      <w:tr w:rsidR="00E753D7" w14:paraId="4E8A60D5"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44BA81" w14:textId="77777777" w:rsidR="00E753D7" w:rsidRDefault="00E753D7" w:rsidP="00CE1B3E">
            <w:pPr>
              <w:pStyle w:val="TAC"/>
              <w:rPr>
                <w:rFonts w:cs="Arial"/>
                <w:szCs w:val="18"/>
              </w:rPr>
            </w:pPr>
            <w:r>
              <w:t>NS_27</w:t>
            </w:r>
          </w:p>
        </w:tc>
        <w:tc>
          <w:tcPr>
            <w:tcW w:w="1424" w:type="dxa"/>
            <w:tcBorders>
              <w:top w:val="single" w:sz="4" w:space="0" w:color="auto"/>
              <w:left w:val="single" w:sz="4" w:space="0" w:color="auto"/>
              <w:bottom w:val="single" w:sz="4" w:space="0" w:color="auto"/>
              <w:right w:val="single" w:sz="4" w:space="0" w:color="auto"/>
            </w:tcBorders>
            <w:vAlign w:val="center"/>
          </w:tcPr>
          <w:p w14:paraId="5DB3E108" w14:textId="77777777" w:rsidR="00E753D7" w:rsidRDefault="00E753D7" w:rsidP="00CE1B3E">
            <w:pPr>
              <w:pStyle w:val="TAC"/>
            </w:pPr>
            <w:r>
              <w:t>6.5.2.3.3.8</w:t>
            </w:r>
          </w:p>
          <w:p w14:paraId="58CCE35F" w14:textId="77777777" w:rsidR="00E753D7" w:rsidRDefault="00E753D7" w:rsidP="00CE1B3E">
            <w:pPr>
              <w:pStyle w:val="TAC"/>
              <w:rPr>
                <w:rFonts w:cs="Arial"/>
                <w:szCs w:val="18"/>
              </w:rPr>
            </w:pPr>
            <w:r>
              <w:t>6.5.3.3.3.14</w:t>
            </w:r>
          </w:p>
        </w:tc>
        <w:tc>
          <w:tcPr>
            <w:tcW w:w="1417" w:type="dxa"/>
            <w:tcBorders>
              <w:top w:val="single" w:sz="4" w:space="0" w:color="auto"/>
              <w:left w:val="single" w:sz="4" w:space="0" w:color="auto"/>
              <w:bottom w:val="single" w:sz="4" w:space="0" w:color="auto"/>
              <w:right w:val="single" w:sz="4" w:space="0" w:color="auto"/>
            </w:tcBorders>
            <w:vAlign w:val="center"/>
          </w:tcPr>
          <w:p w14:paraId="473B89D4" w14:textId="77777777" w:rsidR="00E753D7" w:rsidRDefault="00E753D7" w:rsidP="00CE1B3E">
            <w:pPr>
              <w:pStyle w:val="TAC"/>
              <w:rPr>
                <w:rFonts w:cs="Arial"/>
                <w:szCs w:val="18"/>
              </w:rPr>
            </w:pPr>
            <w:r>
              <w:t>n48</w:t>
            </w:r>
          </w:p>
        </w:tc>
        <w:tc>
          <w:tcPr>
            <w:tcW w:w="1418" w:type="dxa"/>
            <w:tcBorders>
              <w:top w:val="single" w:sz="4" w:space="0" w:color="auto"/>
              <w:left w:val="single" w:sz="4" w:space="0" w:color="auto"/>
              <w:bottom w:val="single" w:sz="4" w:space="0" w:color="auto"/>
              <w:right w:val="single" w:sz="4" w:space="0" w:color="auto"/>
            </w:tcBorders>
            <w:vAlign w:val="center"/>
          </w:tcPr>
          <w:p w14:paraId="52236D72" w14:textId="2EF30D29" w:rsidR="00E753D7" w:rsidRDefault="00E753D7" w:rsidP="00CE1B3E">
            <w:pPr>
              <w:pStyle w:val="TAC"/>
              <w:rPr>
                <w:rFonts w:cs="Arial"/>
                <w:szCs w:val="18"/>
              </w:rPr>
            </w:pPr>
            <w:r>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342A89AE" w14:textId="77777777" w:rsidR="00E753D7" w:rsidRDefault="00E753D7" w:rsidP="00CE1B3E">
            <w:pPr>
              <w:pStyle w:val="TAC"/>
              <w:rPr>
                <w:rFonts w:cs="Arial"/>
                <w:szCs w:val="18"/>
              </w:rPr>
            </w:pPr>
            <w:r>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5EF094D4" w14:textId="77777777" w:rsidR="00E753D7" w:rsidRDefault="00E753D7" w:rsidP="00CE1B3E">
            <w:pPr>
              <w:pStyle w:val="TAC"/>
              <w:rPr>
                <w:rFonts w:cs="Arial"/>
                <w:szCs w:val="18"/>
              </w:rPr>
            </w:pPr>
            <w:r>
              <w:t>Table 6.2.3.3.16-2</w:t>
            </w:r>
          </w:p>
        </w:tc>
      </w:tr>
      <w:tr w:rsidR="00E753D7" w14:paraId="15A4A173"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B1A0B9" w14:textId="77777777" w:rsidR="00E753D7" w:rsidRDefault="00E753D7" w:rsidP="00CE1B3E">
            <w:pPr>
              <w:keepNext/>
              <w:keepLines/>
              <w:spacing w:after="0"/>
              <w:jc w:val="center"/>
              <w:rPr>
                <w:rFonts w:ascii="Arial" w:hAnsi="Arial"/>
                <w:sz w:val="18"/>
              </w:rPr>
            </w:pPr>
            <w:r>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126FAEC7" w14:textId="77777777" w:rsidR="00E753D7" w:rsidRDefault="00E753D7" w:rsidP="00CE1B3E">
            <w:pPr>
              <w:keepNext/>
              <w:keepLines/>
              <w:spacing w:after="0"/>
              <w:jc w:val="center"/>
              <w:rPr>
                <w:rFonts w:ascii="Arial" w:hAnsi="Arial"/>
                <w:sz w:val="18"/>
              </w:rPr>
            </w:pPr>
            <w:r>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6190CC67" w14:textId="77777777" w:rsidR="00E753D7" w:rsidRDefault="00E753D7" w:rsidP="00CE1B3E">
            <w:pPr>
              <w:keepNext/>
              <w:keepLines/>
              <w:spacing w:after="0"/>
              <w:jc w:val="center"/>
              <w:rPr>
                <w:rFonts w:ascii="Arial" w:hAnsi="Arial"/>
                <w:sz w:val="18"/>
              </w:rPr>
            </w:pPr>
            <w:r>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0AFE6988" w14:textId="77777777" w:rsidR="00E753D7" w:rsidRDefault="00E753D7" w:rsidP="00CE1B3E">
            <w:pPr>
              <w:keepNext/>
              <w:keepLines/>
              <w:spacing w:after="0"/>
              <w:jc w:val="center"/>
              <w:rPr>
                <w:rFonts w:ascii="Arial" w:hAnsi="Arial"/>
                <w:sz w:val="18"/>
              </w:rPr>
            </w:pPr>
            <w:r>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D233F46" w14:textId="77777777" w:rsidR="00E753D7" w:rsidRDefault="00E753D7" w:rsidP="00CE1B3E">
            <w:pPr>
              <w:keepNext/>
              <w:keepLines/>
              <w:spacing w:after="0"/>
              <w:jc w:val="center"/>
              <w:rPr>
                <w:rFonts w:ascii="Arial" w:hAnsi="Arial"/>
                <w:sz w:val="18"/>
              </w:rPr>
            </w:pPr>
            <w:r>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2C3F5B77" w14:textId="77777777" w:rsidR="00E753D7" w:rsidRDefault="00E753D7" w:rsidP="00CE1B3E">
            <w:pPr>
              <w:keepNext/>
              <w:keepLines/>
              <w:spacing w:after="0"/>
              <w:jc w:val="center"/>
              <w:rPr>
                <w:rFonts w:ascii="Arial" w:hAnsi="Arial"/>
                <w:sz w:val="18"/>
              </w:rPr>
            </w:pPr>
            <w:r>
              <w:rPr>
                <w:rFonts w:ascii="Arial" w:hAnsi="Arial"/>
                <w:sz w:val="18"/>
              </w:rPr>
              <w:t>N/A</w:t>
            </w:r>
          </w:p>
        </w:tc>
      </w:tr>
      <w:tr w:rsidR="00E753D7" w14:paraId="60B74A41"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D27B9C" w14:textId="77777777" w:rsidR="00E753D7" w:rsidRDefault="00E753D7" w:rsidP="00CE1B3E">
            <w:pPr>
              <w:keepNext/>
              <w:keepLines/>
              <w:spacing w:after="0"/>
              <w:jc w:val="center"/>
              <w:rPr>
                <w:rFonts w:ascii="Arial" w:hAnsi="Arial"/>
                <w:sz w:val="18"/>
              </w:rPr>
            </w:pPr>
            <w:r>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10DD10C7" w14:textId="77777777" w:rsidR="00E753D7" w:rsidRDefault="00E753D7" w:rsidP="00CE1B3E">
            <w:pPr>
              <w:keepNext/>
              <w:keepLines/>
              <w:spacing w:after="0"/>
              <w:jc w:val="center"/>
              <w:rPr>
                <w:rFonts w:ascii="Arial" w:hAnsi="Arial"/>
                <w:sz w:val="18"/>
              </w:rPr>
            </w:pPr>
            <w:r>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0BD95480" w14:textId="77777777" w:rsidR="00E753D7" w:rsidRDefault="00E753D7" w:rsidP="00CE1B3E">
            <w:pPr>
              <w:keepNext/>
              <w:keepLines/>
              <w:spacing w:after="0"/>
              <w:jc w:val="center"/>
              <w:rPr>
                <w:rFonts w:ascii="Arial" w:hAnsi="Arial"/>
                <w:sz w:val="18"/>
              </w:rPr>
            </w:pPr>
            <w:r>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2B8B5A70" w14:textId="77777777" w:rsidR="00E753D7" w:rsidRDefault="00E753D7" w:rsidP="00CE1B3E">
            <w:pPr>
              <w:keepNext/>
              <w:keepLines/>
              <w:spacing w:after="0"/>
              <w:jc w:val="center"/>
              <w:rPr>
                <w:rFonts w:ascii="Arial" w:hAnsi="Arial"/>
                <w:sz w:val="18"/>
              </w:rPr>
            </w:pPr>
            <w:r>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1C194D69" w14:textId="77777777" w:rsidR="00E753D7" w:rsidRDefault="00E753D7" w:rsidP="00CE1B3E">
            <w:pPr>
              <w:keepNext/>
              <w:keepLines/>
              <w:spacing w:after="0"/>
              <w:jc w:val="center"/>
              <w:rPr>
                <w:rFonts w:ascii="Arial" w:hAnsi="Arial"/>
                <w:sz w:val="18"/>
              </w:rPr>
            </w:pPr>
            <w:r>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11BB7D01" w14:textId="77777777" w:rsidR="00E753D7" w:rsidRDefault="00E753D7" w:rsidP="00CE1B3E">
            <w:pPr>
              <w:keepNext/>
              <w:keepLines/>
              <w:spacing w:after="0"/>
              <w:jc w:val="center"/>
              <w:rPr>
                <w:rFonts w:ascii="Arial" w:hAnsi="Arial"/>
                <w:sz w:val="18"/>
              </w:rPr>
            </w:pPr>
            <w:r>
              <w:rPr>
                <w:rFonts w:ascii="Arial" w:hAnsi="Arial"/>
                <w:sz w:val="18"/>
              </w:rPr>
              <w:t>Table 6.2.3.3.8-1</w:t>
            </w:r>
          </w:p>
        </w:tc>
      </w:tr>
      <w:tr w:rsidR="00E753D7" w14:paraId="3828E16F"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A896F9" w14:textId="77777777" w:rsidR="00E753D7" w:rsidRDefault="00E753D7" w:rsidP="00CE1B3E">
            <w:pPr>
              <w:keepNext/>
              <w:keepLines/>
              <w:spacing w:after="0"/>
              <w:jc w:val="center"/>
              <w:rPr>
                <w:rFonts w:ascii="Arial" w:hAnsi="Arial"/>
                <w:sz w:val="18"/>
              </w:rPr>
            </w:pPr>
            <w:r>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48B4B5DC" w14:textId="77777777" w:rsidR="00E753D7" w:rsidRDefault="00E753D7" w:rsidP="00CE1B3E">
            <w:pPr>
              <w:keepNext/>
              <w:keepLines/>
              <w:spacing w:after="0"/>
              <w:jc w:val="center"/>
              <w:rPr>
                <w:rFonts w:ascii="Arial" w:hAnsi="Arial"/>
                <w:sz w:val="18"/>
              </w:rPr>
            </w:pPr>
            <w:r>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57B185DF" w14:textId="77777777" w:rsidR="00E753D7" w:rsidRDefault="00E753D7" w:rsidP="00CE1B3E">
            <w:pPr>
              <w:keepNext/>
              <w:keepLines/>
              <w:spacing w:after="0"/>
              <w:jc w:val="center"/>
              <w:rPr>
                <w:rFonts w:ascii="Arial" w:hAnsi="Arial"/>
                <w:sz w:val="18"/>
              </w:rPr>
            </w:pPr>
            <w:r>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5069AAC1" w14:textId="77777777" w:rsidR="00E753D7" w:rsidRDefault="00E753D7" w:rsidP="00CE1B3E">
            <w:pPr>
              <w:keepNext/>
              <w:keepLines/>
              <w:spacing w:after="0"/>
              <w:jc w:val="center"/>
              <w:rPr>
                <w:rFonts w:ascii="Arial" w:hAnsi="Arial"/>
                <w:sz w:val="18"/>
              </w:rPr>
            </w:pPr>
            <w:r>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00C899CA" w14:textId="77777777" w:rsidR="00E753D7" w:rsidRDefault="00E753D7" w:rsidP="00CE1B3E">
            <w:pPr>
              <w:keepNext/>
              <w:keepLines/>
              <w:spacing w:after="0"/>
              <w:jc w:val="center"/>
              <w:rPr>
                <w:rFonts w:ascii="Arial" w:hAnsi="Arial"/>
                <w:sz w:val="18"/>
              </w:rPr>
            </w:pPr>
            <w:r>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2AC08E89" w14:textId="77777777" w:rsidR="00E753D7" w:rsidRDefault="00E753D7" w:rsidP="00CE1B3E">
            <w:pPr>
              <w:keepNext/>
              <w:keepLines/>
              <w:spacing w:after="0"/>
              <w:jc w:val="center"/>
              <w:rPr>
                <w:rFonts w:ascii="Arial" w:hAnsi="Arial"/>
                <w:sz w:val="18"/>
              </w:rPr>
            </w:pPr>
            <w:r>
              <w:rPr>
                <w:rFonts w:ascii="Arial" w:hAnsi="Arial"/>
                <w:sz w:val="18"/>
              </w:rPr>
              <w:t>Table 6.2.3.3.9-1</w:t>
            </w:r>
          </w:p>
        </w:tc>
      </w:tr>
      <w:tr w:rsidR="00E753D7" w14:paraId="45A0166C"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5D1F21" w14:textId="77777777" w:rsidR="00E753D7" w:rsidRDefault="00E753D7" w:rsidP="00CE1B3E">
            <w:pPr>
              <w:keepNext/>
              <w:keepLines/>
              <w:spacing w:after="0"/>
              <w:jc w:val="center"/>
              <w:rPr>
                <w:rFonts w:ascii="Arial" w:hAnsi="Arial"/>
                <w:sz w:val="18"/>
              </w:rPr>
            </w:pPr>
            <w:r>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767FEED4" w14:textId="77777777" w:rsidR="00E753D7" w:rsidRDefault="00E753D7" w:rsidP="00CE1B3E">
            <w:pPr>
              <w:keepNext/>
              <w:keepLines/>
              <w:spacing w:after="0"/>
              <w:jc w:val="center"/>
              <w:rPr>
                <w:rFonts w:ascii="Arial" w:hAnsi="Arial"/>
                <w:sz w:val="18"/>
              </w:rPr>
            </w:pPr>
            <w:r>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24FA43E9" w14:textId="77777777" w:rsidR="00E753D7" w:rsidRDefault="00E753D7" w:rsidP="00CE1B3E">
            <w:pPr>
              <w:keepNext/>
              <w:keepLines/>
              <w:spacing w:after="0"/>
              <w:jc w:val="center"/>
              <w:rPr>
                <w:rFonts w:ascii="Arial" w:hAnsi="Arial"/>
                <w:sz w:val="18"/>
              </w:rPr>
            </w:pPr>
            <w:r>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300C1617" w14:textId="77777777" w:rsidR="00E753D7" w:rsidRDefault="00E753D7" w:rsidP="00CE1B3E">
            <w:pPr>
              <w:keepNext/>
              <w:keepLines/>
              <w:spacing w:after="0"/>
              <w:jc w:val="center"/>
              <w:rPr>
                <w:rFonts w:ascii="Arial" w:hAnsi="Arial"/>
                <w:sz w:val="18"/>
              </w:rPr>
            </w:pPr>
            <w:r>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5AB83F07" w14:textId="77777777" w:rsidR="00E753D7" w:rsidRDefault="00E753D7" w:rsidP="00CE1B3E">
            <w:pPr>
              <w:keepNext/>
              <w:keepLines/>
              <w:spacing w:after="0"/>
              <w:jc w:val="center"/>
              <w:rPr>
                <w:rFonts w:ascii="Arial" w:hAnsi="Arial"/>
                <w:sz w:val="18"/>
              </w:rPr>
            </w:pPr>
            <w:r>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6956E51A" w14:textId="77777777" w:rsidR="00E753D7" w:rsidRDefault="00E753D7" w:rsidP="00CE1B3E">
            <w:pPr>
              <w:keepNext/>
              <w:keepLines/>
              <w:spacing w:after="0"/>
              <w:jc w:val="center"/>
              <w:rPr>
                <w:rFonts w:ascii="Arial" w:hAnsi="Arial"/>
                <w:sz w:val="18"/>
              </w:rPr>
            </w:pPr>
            <w:r>
              <w:rPr>
                <w:rFonts w:ascii="Arial" w:hAnsi="Arial"/>
                <w:sz w:val="18"/>
              </w:rPr>
              <w:t>Table 6.2.3.3.10-1</w:t>
            </w:r>
          </w:p>
        </w:tc>
      </w:tr>
      <w:tr w:rsidR="00E753D7" w14:paraId="7EE03C40"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89105E" w14:textId="77777777" w:rsidR="00E753D7" w:rsidRDefault="00E753D7" w:rsidP="00CE1B3E">
            <w:pPr>
              <w:keepNext/>
              <w:keepLines/>
              <w:spacing w:after="0"/>
              <w:jc w:val="center"/>
              <w:rPr>
                <w:rFonts w:ascii="Arial" w:hAnsi="Arial"/>
                <w:sz w:val="18"/>
              </w:rPr>
            </w:pPr>
            <w:r>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0A45A58B" w14:textId="77777777" w:rsidR="00E753D7" w:rsidRDefault="00E753D7" w:rsidP="00CE1B3E">
            <w:pPr>
              <w:keepNext/>
              <w:keepLines/>
              <w:spacing w:after="0"/>
              <w:jc w:val="center"/>
              <w:rPr>
                <w:rFonts w:ascii="Arial" w:hAnsi="Arial"/>
                <w:sz w:val="18"/>
              </w:rPr>
            </w:pPr>
            <w:r>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2CEC6C3C" w14:textId="77777777" w:rsidR="00E753D7" w:rsidRDefault="00E753D7" w:rsidP="00CE1B3E">
            <w:pPr>
              <w:keepNext/>
              <w:keepLines/>
              <w:spacing w:after="0"/>
              <w:jc w:val="center"/>
              <w:rPr>
                <w:rFonts w:ascii="Arial" w:hAnsi="Arial"/>
                <w:sz w:val="18"/>
              </w:rPr>
            </w:pPr>
            <w:r>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0501101E" w14:textId="77777777" w:rsidR="00E753D7" w:rsidRDefault="00E753D7" w:rsidP="00CE1B3E">
            <w:pPr>
              <w:keepNext/>
              <w:keepLines/>
              <w:spacing w:after="0"/>
              <w:jc w:val="center"/>
              <w:rPr>
                <w:rFonts w:ascii="Arial" w:hAnsi="Arial"/>
                <w:sz w:val="18"/>
              </w:rPr>
            </w:pPr>
            <w:r>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14D40BF8"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5DBDDFF" w14:textId="77777777" w:rsidR="00E753D7" w:rsidRDefault="00E753D7" w:rsidP="00CE1B3E">
            <w:pPr>
              <w:keepNext/>
              <w:keepLines/>
              <w:spacing w:after="0"/>
              <w:jc w:val="center"/>
              <w:rPr>
                <w:rFonts w:ascii="Arial" w:hAnsi="Arial"/>
                <w:sz w:val="18"/>
              </w:rPr>
            </w:pPr>
            <w:r>
              <w:rPr>
                <w:rFonts w:ascii="Arial" w:hAnsi="Arial"/>
                <w:sz w:val="18"/>
              </w:rPr>
              <w:t>Table 6.2.3.3.5-1</w:t>
            </w:r>
          </w:p>
        </w:tc>
      </w:tr>
      <w:tr w:rsidR="00E753D7" w14:paraId="71B391C6"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74616D" w14:textId="77777777" w:rsidR="00E753D7" w:rsidRDefault="00E753D7" w:rsidP="00CE1B3E">
            <w:pPr>
              <w:keepNext/>
              <w:keepLines/>
              <w:spacing w:after="0"/>
              <w:jc w:val="center"/>
              <w:rPr>
                <w:rFonts w:ascii="Arial" w:hAnsi="Arial"/>
                <w:sz w:val="18"/>
              </w:rPr>
            </w:pPr>
            <w:r>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3ACA8E4E"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07C21BFC" w14:textId="77777777" w:rsidR="00E753D7" w:rsidRDefault="00E753D7" w:rsidP="00CE1B3E">
            <w:pPr>
              <w:keepNext/>
              <w:keepLines/>
              <w:spacing w:after="0"/>
              <w:jc w:val="center"/>
              <w:rPr>
                <w:rFonts w:ascii="Arial" w:hAnsi="Arial"/>
                <w:sz w:val="18"/>
              </w:rPr>
            </w:pPr>
            <w:r>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3CB83743" w14:textId="77777777" w:rsidR="00E753D7" w:rsidRDefault="00E753D7" w:rsidP="00CE1B3E">
            <w:pPr>
              <w:keepNext/>
              <w:keepLines/>
              <w:spacing w:after="0"/>
              <w:jc w:val="center"/>
              <w:rPr>
                <w:rFonts w:ascii="Arial" w:hAnsi="Arial"/>
                <w:sz w:val="18"/>
              </w:rPr>
            </w:pPr>
            <w:r>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022CDF55"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E807921" w14:textId="77777777" w:rsidR="00E753D7" w:rsidRDefault="00E753D7" w:rsidP="00CE1B3E">
            <w:pPr>
              <w:keepNext/>
              <w:keepLines/>
              <w:spacing w:after="0"/>
              <w:jc w:val="center"/>
              <w:rPr>
                <w:rFonts w:ascii="Arial" w:hAnsi="Arial"/>
                <w:sz w:val="18"/>
              </w:rPr>
            </w:pPr>
            <w:r>
              <w:rPr>
                <w:rFonts w:ascii="Arial" w:hAnsi="Arial" w:cs="Arial"/>
                <w:sz w:val="18"/>
              </w:rPr>
              <w:t>Table 6.2.3.3.11-1</w:t>
            </w:r>
          </w:p>
        </w:tc>
      </w:tr>
      <w:tr w:rsidR="00E753D7" w14:paraId="477761B6"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EC3EE9" w14:textId="77777777" w:rsidR="00E753D7" w:rsidRDefault="00E753D7" w:rsidP="00CE1B3E">
            <w:pPr>
              <w:keepNext/>
              <w:keepLines/>
              <w:spacing w:after="0"/>
              <w:jc w:val="center"/>
              <w:rPr>
                <w:rFonts w:ascii="Arial" w:hAnsi="Arial"/>
                <w:sz w:val="18"/>
              </w:rPr>
            </w:pPr>
            <w:r>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52362C5D"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0350BCB6" w14:textId="77777777" w:rsidR="00E753D7" w:rsidRDefault="00E753D7" w:rsidP="00CE1B3E">
            <w:pPr>
              <w:keepNext/>
              <w:keepLines/>
              <w:spacing w:after="0"/>
              <w:jc w:val="center"/>
              <w:rPr>
                <w:rFonts w:ascii="Arial" w:hAnsi="Arial"/>
                <w:sz w:val="18"/>
              </w:rPr>
            </w:pPr>
            <w:r>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4B644C30" w14:textId="77777777" w:rsidR="00E753D7" w:rsidRDefault="00E753D7" w:rsidP="00CE1B3E">
            <w:pPr>
              <w:keepNext/>
              <w:keepLines/>
              <w:spacing w:after="0"/>
              <w:jc w:val="center"/>
              <w:rPr>
                <w:rFonts w:ascii="Arial" w:hAnsi="Arial"/>
                <w:sz w:val="18"/>
              </w:rPr>
            </w:pPr>
            <w:r>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61CB9E83"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B8CE699" w14:textId="77777777" w:rsidR="00E753D7" w:rsidRDefault="00E753D7" w:rsidP="00CE1B3E">
            <w:pPr>
              <w:keepNext/>
              <w:keepLines/>
              <w:spacing w:after="0"/>
              <w:jc w:val="center"/>
              <w:rPr>
                <w:rFonts w:ascii="Arial" w:hAnsi="Arial"/>
                <w:sz w:val="18"/>
              </w:rPr>
            </w:pPr>
            <w:r>
              <w:rPr>
                <w:rFonts w:ascii="Arial" w:hAnsi="Arial" w:cs="Arial"/>
                <w:sz w:val="18"/>
              </w:rPr>
              <w:t>Table 6.2.3.3.12-1</w:t>
            </w:r>
          </w:p>
        </w:tc>
      </w:tr>
      <w:tr w:rsidR="00E753D7" w14:paraId="22214AA8"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EC4CB2" w14:textId="77777777" w:rsidR="00E753D7" w:rsidRDefault="00E753D7" w:rsidP="00CE1B3E">
            <w:pPr>
              <w:keepNext/>
              <w:keepLines/>
              <w:spacing w:after="0"/>
              <w:jc w:val="center"/>
              <w:rPr>
                <w:rFonts w:ascii="Arial" w:hAnsi="Arial"/>
                <w:sz w:val="18"/>
              </w:rPr>
            </w:pPr>
            <w:r>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094730BE"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0B25A7F7" w14:textId="77777777" w:rsidR="00E753D7" w:rsidRDefault="00E753D7" w:rsidP="00CE1B3E">
            <w:pPr>
              <w:keepNext/>
              <w:keepLines/>
              <w:spacing w:after="0"/>
              <w:jc w:val="center"/>
              <w:rPr>
                <w:rFonts w:ascii="Arial" w:hAnsi="Arial"/>
                <w:sz w:val="18"/>
              </w:rPr>
            </w:pPr>
            <w:r>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3EA97863" w14:textId="77777777" w:rsidR="00E753D7" w:rsidRDefault="00E753D7" w:rsidP="00CE1B3E">
            <w:pPr>
              <w:keepNext/>
              <w:keepLines/>
              <w:spacing w:after="0"/>
              <w:jc w:val="center"/>
              <w:rPr>
                <w:rFonts w:ascii="Arial" w:eastAsia="宋体" w:hAnsi="Arial"/>
                <w:sz w:val="18"/>
                <w:lang w:eastAsia="zh-CN"/>
              </w:rPr>
            </w:pPr>
            <w:r>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067C36A6"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649391F" w14:textId="77777777" w:rsidR="00E753D7" w:rsidRDefault="00E753D7" w:rsidP="00CE1B3E">
            <w:pPr>
              <w:keepNext/>
              <w:keepLines/>
              <w:spacing w:after="0"/>
              <w:jc w:val="center"/>
              <w:rPr>
                <w:rFonts w:ascii="Arial" w:eastAsia="宋体" w:hAnsi="Arial" w:cs="Arial"/>
                <w:sz w:val="18"/>
                <w:lang w:eastAsia="zh-CN"/>
              </w:rPr>
            </w:pPr>
            <w:r>
              <w:rPr>
                <w:rFonts w:ascii="Arial" w:eastAsia="MS Mincho" w:hAnsi="Arial" w:cs="Arial"/>
                <w:sz w:val="18"/>
                <w:lang w:eastAsia="zh-CN"/>
              </w:rPr>
              <w:t>Clause 6.2.3.3.6</w:t>
            </w:r>
          </w:p>
        </w:tc>
      </w:tr>
      <w:tr w:rsidR="00E753D7" w14:paraId="47FA4DE9"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39D430" w14:textId="77777777" w:rsidR="00E753D7" w:rsidRDefault="00E753D7" w:rsidP="00CE1B3E">
            <w:pPr>
              <w:keepNext/>
              <w:keepLines/>
              <w:spacing w:after="0"/>
              <w:jc w:val="center"/>
              <w:rPr>
                <w:rFonts w:ascii="Arial" w:hAnsi="Arial"/>
                <w:sz w:val="18"/>
              </w:rPr>
            </w:pPr>
            <w:r>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2F8E2861"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7BAFDD4A" w14:textId="77777777" w:rsidR="00E753D7" w:rsidRDefault="00E753D7" w:rsidP="00CE1B3E">
            <w:pPr>
              <w:keepNext/>
              <w:keepLines/>
              <w:spacing w:after="0"/>
              <w:jc w:val="center"/>
              <w:rPr>
                <w:rFonts w:ascii="Arial" w:hAnsi="Arial"/>
                <w:sz w:val="18"/>
              </w:rPr>
            </w:pPr>
            <w:r>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24C947BC" w14:textId="77777777" w:rsidR="00E753D7" w:rsidRDefault="00E753D7" w:rsidP="00CE1B3E">
            <w:pPr>
              <w:keepNext/>
              <w:keepLines/>
              <w:spacing w:after="0"/>
              <w:jc w:val="center"/>
              <w:rPr>
                <w:rFonts w:ascii="Arial" w:eastAsia="宋体" w:hAnsi="Arial"/>
                <w:sz w:val="18"/>
                <w:lang w:eastAsia="zh-CN"/>
              </w:rPr>
            </w:pPr>
            <w:r>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58D1C7D8"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EC8D6D" w14:textId="77777777" w:rsidR="00E753D7" w:rsidRDefault="00E753D7" w:rsidP="00CE1B3E">
            <w:pPr>
              <w:keepNext/>
              <w:keepLines/>
              <w:spacing w:after="0"/>
              <w:jc w:val="center"/>
              <w:rPr>
                <w:rFonts w:ascii="Arial" w:hAnsi="Arial" w:cs="Arial"/>
                <w:sz w:val="18"/>
              </w:rPr>
            </w:pPr>
            <w:r>
              <w:rPr>
                <w:rFonts w:ascii="Arial" w:eastAsia="MS Mincho" w:hAnsi="Arial" w:cs="Arial"/>
                <w:sz w:val="18"/>
                <w:lang w:eastAsia="zh-CN"/>
              </w:rPr>
              <w:t>Clause 6.2.3.3.6</w:t>
            </w:r>
          </w:p>
        </w:tc>
      </w:tr>
      <w:tr w:rsidR="00E753D7" w14:paraId="36AD4BF7"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8BD024" w14:textId="77777777" w:rsidR="00E753D7" w:rsidRDefault="00E753D7" w:rsidP="00CE1B3E">
            <w:pPr>
              <w:keepNext/>
              <w:keepLines/>
              <w:spacing w:after="0"/>
              <w:jc w:val="center"/>
              <w:rPr>
                <w:rFonts w:ascii="Arial" w:hAnsi="Arial"/>
                <w:sz w:val="18"/>
              </w:rPr>
            </w:pPr>
            <w:r>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56BCE685" w14:textId="77777777" w:rsidR="00E753D7" w:rsidRDefault="00E753D7" w:rsidP="00CE1B3E">
            <w:pPr>
              <w:keepNext/>
              <w:keepLines/>
              <w:spacing w:after="0"/>
              <w:jc w:val="center"/>
              <w:rPr>
                <w:rFonts w:ascii="Arial" w:hAnsi="Arial"/>
                <w:snapToGrid w:val="0"/>
                <w:sz w:val="18"/>
              </w:rPr>
            </w:pPr>
            <w:r>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27E4564F" w14:textId="77777777" w:rsidR="00E753D7" w:rsidRDefault="00E753D7" w:rsidP="00CE1B3E">
            <w:pPr>
              <w:keepNext/>
              <w:keepLines/>
              <w:spacing w:after="0"/>
              <w:jc w:val="center"/>
              <w:rPr>
                <w:rFonts w:ascii="Arial" w:hAnsi="Arial"/>
                <w:sz w:val="18"/>
              </w:rPr>
            </w:pPr>
            <w:r>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7DCFCDF1" w14:textId="77777777" w:rsidR="00E753D7" w:rsidRDefault="00E753D7" w:rsidP="00CE1B3E">
            <w:pPr>
              <w:keepNext/>
              <w:keepLines/>
              <w:spacing w:after="0"/>
              <w:jc w:val="center"/>
              <w:rPr>
                <w:rFonts w:ascii="Arial" w:eastAsia="MS Mincho" w:hAnsi="Arial"/>
                <w:sz w:val="18"/>
                <w:lang w:eastAsia="zh-CN"/>
              </w:rPr>
            </w:pPr>
            <w:r>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281C8E10" w14:textId="77777777" w:rsidR="00E753D7" w:rsidRDefault="00E753D7" w:rsidP="00CE1B3E">
            <w:pPr>
              <w:keepNext/>
              <w:keepLines/>
              <w:spacing w:after="0"/>
              <w:jc w:val="center"/>
              <w:rPr>
                <w:rFonts w:ascii="Arial" w:hAnsi="Arial"/>
                <w:sz w:val="18"/>
              </w:rPr>
            </w:pPr>
            <w:r>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6A82CADC" w14:textId="77777777" w:rsidR="00E753D7" w:rsidRDefault="00E753D7" w:rsidP="00CE1B3E">
            <w:pPr>
              <w:keepNext/>
              <w:keepLines/>
              <w:spacing w:after="0"/>
              <w:jc w:val="center"/>
              <w:rPr>
                <w:rFonts w:ascii="Arial" w:eastAsia="MS Mincho" w:hAnsi="Arial" w:cs="Arial"/>
                <w:sz w:val="18"/>
                <w:lang w:eastAsia="zh-CN"/>
              </w:rPr>
            </w:pPr>
            <w:r>
              <w:rPr>
                <w:rFonts w:ascii="Arial" w:hAnsi="Arial"/>
                <w:sz w:val="18"/>
              </w:rPr>
              <w:t>Table 6.2.3.3.20-1</w:t>
            </w:r>
          </w:p>
        </w:tc>
      </w:tr>
      <w:tr w:rsidR="00E753D7" w14:paraId="1A68A770"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4807BE" w14:textId="77777777" w:rsidR="00E753D7" w:rsidRDefault="00E753D7" w:rsidP="00CE1B3E">
            <w:pPr>
              <w:keepNext/>
              <w:keepLines/>
              <w:spacing w:after="0"/>
              <w:jc w:val="center"/>
              <w:rPr>
                <w:rFonts w:ascii="Arial" w:hAnsi="Arial"/>
                <w:sz w:val="18"/>
              </w:rPr>
            </w:pPr>
            <w:r>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335DC2AA"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2F01C7E7" w14:textId="77777777" w:rsidR="00E753D7" w:rsidRDefault="00E753D7" w:rsidP="00CE1B3E">
            <w:pPr>
              <w:keepNext/>
              <w:keepLines/>
              <w:spacing w:after="0"/>
              <w:jc w:val="center"/>
              <w:rPr>
                <w:rFonts w:ascii="Arial" w:hAnsi="Arial"/>
                <w:sz w:val="18"/>
              </w:rPr>
            </w:pPr>
            <w:r>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725EC214" w14:textId="77777777" w:rsidR="00E753D7" w:rsidRDefault="00E753D7" w:rsidP="00CE1B3E">
            <w:pPr>
              <w:keepNext/>
              <w:keepLines/>
              <w:spacing w:after="0"/>
              <w:jc w:val="center"/>
              <w:rPr>
                <w:rFonts w:ascii="Arial" w:eastAsia="MS Mincho" w:hAnsi="Arial"/>
                <w:sz w:val="18"/>
                <w:lang w:eastAsia="zh-CN"/>
              </w:rPr>
            </w:pPr>
            <w:r>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38487F50"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048F841" w14:textId="77777777" w:rsidR="00E753D7" w:rsidRDefault="00E753D7" w:rsidP="00CE1B3E">
            <w:pPr>
              <w:keepNext/>
              <w:keepLines/>
              <w:spacing w:after="0"/>
              <w:jc w:val="center"/>
              <w:rPr>
                <w:rFonts w:ascii="Arial" w:eastAsia="MS Mincho" w:hAnsi="Arial" w:cs="Arial"/>
                <w:sz w:val="18"/>
                <w:lang w:eastAsia="zh-CN"/>
              </w:rPr>
            </w:pPr>
            <w:r>
              <w:rPr>
                <w:rFonts w:ascii="Arial" w:eastAsia="MS Mincho" w:hAnsi="Arial" w:cs="Arial"/>
                <w:sz w:val="18"/>
                <w:lang w:eastAsia="zh-CN"/>
              </w:rPr>
              <w:t>Clause 6.2.3.3.25</w:t>
            </w:r>
          </w:p>
        </w:tc>
      </w:tr>
      <w:tr w:rsidR="00E753D7" w14:paraId="446A675A"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tcPr>
          <w:p w14:paraId="3BEC34A7" w14:textId="77777777" w:rsidR="00E753D7" w:rsidRDefault="00E753D7" w:rsidP="00CE1B3E">
            <w:pPr>
              <w:pStyle w:val="TAC"/>
            </w:pPr>
            <w:r>
              <w:t>NS_46</w:t>
            </w:r>
          </w:p>
        </w:tc>
        <w:tc>
          <w:tcPr>
            <w:tcW w:w="1424" w:type="dxa"/>
            <w:tcBorders>
              <w:top w:val="single" w:sz="4" w:space="0" w:color="auto"/>
              <w:left w:val="single" w:sz="4" w:space="0" w:color="auto"/>
              <w:bottom w:val="single" w:sz="4" w:space="0" w:color="auto"/>
              <w:right w:val="single" w:sz="4" w:space="0" w:color="auto"/>
            </w:tcBorders>
          </w:tcPr>
          <w:p w14:paraId="6FACB0A6" w14:textId="77777777" w:rsidR="00E753D7" w:rsidRDefault="00E753D7" w:rsidP="00CE1B3E">
            <w:pPr>
              <w:pStyle w:val="TAC"/>
              <w:rPr>
                <w:snapToGrid w:val="0"/>
              </w:rPr>
            </w:pPr>
            <w:r>
              <w:rPr>
                <w:lang w:eastAsia="zh-CN"/>
              </w:rPr>
              <w:t>6.5.3.3.3.25</w:t>
            </w:r>
          </w:p>
        </w:tc>
        <w:tc>
          <w:tcPr>
            <w:tcW w:w="1417" w:type="dxa"/>
            <w:tcBorders>
              <w:top w:val="single" w:sz="4" w:space="0" w:color="auto"/>
              <w:left w:val="single" w:sz="4" w:space="0" w:color="auto"/>
              <w:bottom w:val="single" w:sz="4" w:space="0" w:color="auto"/>
              <w:right w:val="single" w:sz="4" w:space="0" w:color="auto"/>
            </w:tcBorders>
          </w:tcPr>
          <w:p w14:paraId="4F01C32B" w14:textId="77777777" w:rsidR="00E753D7" w:rsidRDefault="00E753D7" w:rsidP="00CE1B3E">
            <w:pPr>
              <w:pStyle w:val="TAC"/>
            </w:pPr>
            <w:r>
              <w:t>n7</w:t>
            </w:r>
          </w:p>
        </w:tc>
        <w:tc>
          <w:tcPr>
            <w:tcW w:w="1418" w:type="dxa"/>
            <w:tcBorders>
              <w:top w:val="single" w:sz="4" w:space="0" w:color="auto"/>
              <w:left w:val="single" w:sz="4" w:space="0" w:color="auto"/>
              <w:bottom w:val="single" w:sz="4" w:space="0" w:color="auto"/>
              <w:right w:val="single" w:sz="4" w:space="0" w:color="auto"/>
            </w:tcBorders>
          </w:tcPr>
          <w:p w14:paraId="11A933FF" w14:textId="01422A5B" w:rsidR="00E753D7" w:rsidRDefault="00E753D7" w:rsidP="00CE1B3E">
            <w:pPr>
              <w:pStyle w:val="TAC"/>
              <w:rPr>
                <w:rFonts w:eastAsia="MS Mincho"/>
                <w:lang w:eastAsia="zh-CN"/>
              </w:rPr>
            </w:pPr>
            <w:del w:id="66" w:author="ZTE-Ma Zhifeng" w:date="2021-07-23T11:24:00Z">
              <w:r w:rsidDel="00BB33B4">
                <w:delText>15</w:delText>
              </w:r>
              <w:r w:rsidDel="00BB33B4">
                <w:rPr>
                  <w:lang w:eastAsia="zh-CN"/>
                </w:rPr>
                <w:delText xml:space="preserve">, 20, </w:delText>
              </w:r>
            </w:del>
            <w:r>
              <w:t>25, 30, 40, 50</w:t>
            </w:r>
          </w:p>
        </w:tc>
        <w:tc>
          <w:tcPr>
            <w:tcW w:w="1560" w:type="dxa"/>
            <w:tcBorders>
              <w:top w:val="single" w:sz="4" w:space="0" w:color="auto"/>
              <w:left w:val="single" w:sz="4" w:space="0" w:color="auto"/>
              <w:bottom w:val="single" w:sz="4" w:space="0" w:color="auto"/>
              <w:right w:val="single" w:sz="4" w:space="0" w:color="auto"/>
            </w:tcBorders>
          </w:tcPr>
          <w:p w14:paraId="233C7C47" w14:textId="77777777" w:rsidR="00E753D7" w:rsidRDefault="00E753D7" w:rsidP="00CE1B3E">
            <w:pPr>
              <w:pStyle w:val="TAC"/>
            </w:pPr>
            <w:r>
              <w:t>Table 6.2.3.3.17-1</w:t>
            </w:r>
          </w:p>
        </w:tc>
        <w:tc>
          <w:tcPr>
            <w:tcW w:w="1275" w:type="dxa"/>
            <w:tcBorders>
              <w:top w:val="single" w:sz="4" w:space="0" w:color="auto"/>
              <w:left w:val="single" w:sz="4" w:space="0" w:color="auto"/>
              <w:bottom w:val="single" w:sz="4" w:space="0" w:color="auto"/>
              <w:right w:val="single" w:sz="4" w:space="0" w:color="auto"/>
            </w:tcBorders>
          </w:tcPr>
          <w:p w14:paraId="627883F0" w14:textId="77777777" w:rsidR="00E753D7" w:rsidRDefault="00E753D7" w:rsidP="00CE1B3E">
            <w:pPr>
              <w:pStyle w:val="TAC"/>
              <w:rPr>
                <w:rFonts w:eastAsia="MS Mincho" w:cs="Arial"/>
                <w:lang w:eastAsia="zh-CN"/>
              </w:rPr>
            </w:pPr>
            <w:r>
              <w:t>Table 6.2.3.3.17-2</w:t>
            </w:r>
          </w:p>
        </w:tc>
      </w:tr>
      <w:tr w:rsidR="00E753D7" w14:paraId="4F041AE0"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0BC761" w14:textId="77777777" w:rsidR="00E753D7" w:rsidRDefault="00E753D7" w:rsidP="00CE1B3E">
            <w:pPr>
              <w:pStyle w:val="TAC"/>
            </w:pPr>
            <w:r>
              <w:lastRenderedPageBreak/>
              <w:t>NS_47</w:t>
            </w:r>
          </w:p>
        </w:tc>
        <w:tc>
          <w:tcPr>
            <w:tcW w:w="1424" w:type="dxa"/>
            <w:tcBorders>
              <w:top w:val="single" w:sz="4" w:space="0" w:color="auto"/>
              <w:left w:val="single" w:sz="4" w:space="0" w:color="auto"/>
              <w:bottom w:val="single" w:sz="4" w:space="0" w:color="auto"/>
              <w:right w:val="single" w:sz="4" w:space="0" w:color="auto"/>
            </w:tcBorders>
            <w:vAlign w:val="center"/>
          </w:tcPr>
          <w:p w14:paraId="7BECAC5A" w14:textId="77777777" w:rsidR="00E753D7" w:rsidRDefault="00E753D7" w:rsidP="00CE1B3E">
            <w:pPr>
              <w:pStyle w:val="TAC"/>
              <w:rPr>
                <w:snapToGrid w:val="0"/>
              </w:rPr>
            </w:pPr>
            <w:r>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419CE9EA" w14:textId="77777777" w:rsidR="00E753D7" w:rsidRDefault="00E753D7" w:rsidP="00CE1B3E">
            <w:pPr>
              <w:pStyle w:val="TAC"/>
            </w:pPr>
            <w:r>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3BC67B2B" w14:textId="77777777" w:rsidR="00E753D7" w:rsidRDefault="00E753D7" w:rsidP="00CE1B3E">
            <w:pPr>
              <w:pStyle w:val="TAC"/>
              <w:rPr>
                <w:rFonts w:eastAsia="MS Mincho"/>
                <w:lang w:eastAsia="zh-CN"/>
              </w:rPr>
            </w:pPr>
            <w:r>
              <w:t>30</w:t>
            </w:r>
          </w:p>
        </w:tc>
        <w:tc>
          <w:tcPr>
            <w:tcW w:w="1560" w:type="dxa"/>
            <w:tcBorders>
              <w:top w:val="single" w:sz="4" w:space="0" w:color="auto"/>
              <w:left w:val="single" w:sz="4" w:space="0" w:color="auto"/>
              <w:bottom w:val="single" w:sz="4" w:space="0" w:color="auto"/>
              <w:right w:val="single" w:sz="4" w:space="0" w:color="auto"/>
            </w:tcBorders>
            <w:vAlign w:val="center"/>
          </w:tcPr>
          <w:p w14:paraId="486FED33" w14:textId="77777777" w:rsidR="00E753D7" w:rsidRDefault="00E753D7" w:rsidP="00CE1B3E">
            <w:pPr>
              <w:pStyle w:val="TAC"/>
            </w:pPr>
            <w:r>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08EB896F" w14:textId="77777777" w:rsidR="00E753D7" w:rsidRDefault="00E753D7" w:rsidP="00CE1B3E">
            <w:pPr>
              <w:pStyle w:val="TAC"/>
              <w:rPr>
                <w:rFonts w:eastAsia="MS Mincho" w:cs="Arial"/>
                <w:lang w:eastAsia="zh-CN"/>
              </w:rPr>
            </w:pPr>
            <w:r>
              <w:t>Table 6.2.3.3.18-2</w:t>
            </w:r>
          </w:p>
        </w:tc>
      </w:tr>
      <w:tr w:rsidR="00E753D7" w14:paraId="2D5CFEE3"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87DC03" w14:textId="77777777" w:rsidR="00E753D7" w:rsidRDefault="00E753D7" w:rsidP="00CE1B3E">
            <w:pPr>
              <w:pStyle w:val="TAC"/>
            </w:pPr>
            <w:r>
              <w:t>NS_48</w:t>
            </w:r>
          </w:p>
        </w:tc>
        <w:tc>
          <w:tcPr>
            <w:tcW w:w="1424" w:type="dxa"/>
            <w:tcBorders>
              <w:top w:val="single" w:sz="4" w:space="0" w:color="auto"/>
              <w:left w:val="single" w:sz="4" w:space="0" w:color="auto"/>
              <w:bottom w:val="single" w:sz="4" w:space="0" w:color="auto"/>
              <w:right w:val="single" w:sz="4" w:space="0" w:color="auto"/>
            </w:tcBorders>
            <w:vAlign w:val="center"/>
          </w:tcPr>
          <w:p w14:paraId="56105AB8" w14:textId="77777777" w:rsidR="00E753D7" w:rsidRDefault="00E753D7" w:rsidP="00CE1B3E">
            <w:pPr>
              <w:pStyle w:val="TAC"/>
              <w:rPr>
                <w:snapToGrid w:val="0"/>
              </w:rPr>
            </w:pPr>
            <w:r>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4C7539F5" w14:textId="77777777" w:rsidR="00E753D7" w:rsidRDefault="00E753D7" w:rsidP="00CE1B3E">
            <w:pPr>
              <w:pStyle w:val="TAC"/>
            </w:pPr>
            <w:r>
              <w:t>n1 and n84</w:t>
            </w:r>
          </w:p>
        </w:tc>
        <w:tc>
          <w:tcPr>
            <w:tcW w:w="1418" w:type="dxa"/>
            <w:tcBorders>
              <w:top w:val="single" w:sz="4" w:space="0" w:color="auto"/>
              <w:left w:val="single" w:sz="4" w:space="0" w:color="auto"/>
              <w:bottom w:val="single" w:sz="4" w:space="0" w:color="auto"/>
              <w:right w:val="single" w:sz="4" w:space="0" w:color="auto"/>
            </w:tcBorders>
            <w:vAlign w:val="center"/>
          </w:tcPr>
          <w:p w14:paraId="483D422C" w14:textId="77777777" w:rsidR="00E753D7" w:rsidRDefault="00E753D7" w:rsidP="00CE1B3E">
            <w:pPr>
              <w:pStyle w:val="TAC"/>
            </w:pPr>
            <w:r>
              <w:t>25, 30, 40</w:t>
            </w:r>
            <w:r>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7120677A" w14:textId="77777777" w:rsidR="00E753D7" w:rsidRDefault="00E753D7" w:rsidP="00CE1B3E">
            <w:pPr>
              <w:pStyle w:val="TAC"/>
            </w:pPr>
            <w:r>
              <w:t>Table 6.2.3.3.26-1</w:t>
            </w:r>
          </w:p>
        </w:tc>
        <w:tc>
          <w:tcPr>
            <w:tcW w:w="1275" w:type="dxa"/>
            <w:tcBorders>
              <w:top w:val="single" w:sz="4" w:space="0" w:color="auto"/>
              <w:left w:val="single" w:sz="4" w:space="0" w:color="auto"/>
              <w:bottom w:val="single" w:sz="4" w:space="0" w:color="auto"/>
              <w:right w:val="single" w:sz="4" w:space="0" w:color="auto"/>
            </w:tcBorders>
            <w:vAlign w:val="center"/>
          </w:tcPr>
          <w:p w14:paraId="032E96D4" w14:textId="77777777" w:rsidR="00E753D7" w:rsidRDefault="00E753D7" w:rsidP="00CE1B3E">
            <w:pPr>
              <w:pStyle w:val="TAC"/>
            </w:pPr>
            <w:r>
              <w:t>Table 6.2.3.3.26-1</w:t>
            </w:r>
          </w:p>
        </w:tc>
      </w:tr>
      <w:tr w:rsidR="00E753D7" w14:paraId="591F2B68"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AB02F6" w14:textId="77777777" w:rsidR="00E753D7" w:rsidRDefault="00E753D7" w:rsidP="00CE1B3E">
            <w:pPr>
              <w:pStyle w:val="TAC"/>
            </w:pPr>
            <w:r>
              <w:t>NS_49</w:t>
            </w:r>
          </w:p>
        </w:tc>
        <w:tc>
          <w:tcPr>
            <w:tcW w:w="1424" w:type="dxa"/>
            <w:tcBorders>
              <w:top w:val="single" w:sz="4" w:space="0" w:color="auto"/>
              <w:left w:val="single" w:sz="4" w:space="0" w:color="auto"/>
              <w:bottom w:val="single" w:sz="4" w:space="0" w:color="auto"/>
              <w:right w:val="single" w:sz="4" w:space="0" w:color="auto"/>
            </w:tcBorders>
            <w:vAlign w:val="center"/>
          </w:tcPr>
          <w:p w14:paraId="329D8690" w14:textId="77777777" w:rsidR="00E753D7" w:rsidRDefault="00E753D7" w:rsidP="00CE1B3E">
            <w:pPr>
              <w:pStyle w:val="TAC"/>
              <w:rPr>
                <w:snapToGrid w:val="0"/>
              </w:rPr>
            </w:pPr>
            <w:r>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60400B11" w14:textId="77777777" w:rsidR="00E753D7" w:rsidRDefault="00E753D7" w:rsidP="00CE1B3E">
            <w:pPr>
              <w:pStyle w:val="TAC"/>
            </w:pPr>
            <w:r>
              <w:t>n1 and n84</w:t>
            </w:r>
          </w:p>
        </w:tc>
        <w:tc>
          <w:tcPr>
            <w:tcW w:w="1418" w:type="dxa"/>
            <w:tcBorders>
              <w:top w:val="single" w:sz="4" w:space="0" w:color="auto"/>
              <w:left w:val="single" w:sz="4" w:space="0" w:color="auto"/>
              <w:bottom w:val="single" w:sz="4" w:space="0" w:color="auto"/>
              <w:right w:val="single" w:sz="4" w:space="0" w:color="auto"/>
            </w:tcBorders>
            <w:vAlign w:val="center"/>
          </w:tcPr>
          <w:p w14:paraId="13F57354" w14:textId="77777777" w:rsidR="00E753D7" w:rsidRDefault="00E753D7" w:rsidP="00CE1B3E">
            <w:pPr>
              <w:pStyle w:val="TAC"/>
            </w:pPr>
            <w:r>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4A56236C" w14:textId="77777777" w:rsidR="00E753D7" w:rsidRDefault="00E753D7" w:rsidP="00CE1B3E">
            <w:pPr>
              <w:pStyle w:val="TAC"/>
            </w:pPr>
            <w:r>
              <w:t>Table 6.2.3.3.27-1</w:t>
            </w:r>
          </w:p>
        </w:tc>
        <w:tc>
          <w:tcPr>
            <w:tcW w:w="1275" w:type="dxa"/>
            <w:tcBorders>
              <w:top w:val="single" w:sz="4" w:space="0" w:color="auto"/>
              <w:left w:val="single" w:sz="4" w:space="0" w:color="auto"/>
              <w:bottom w:val="single" w:sz="4" w:space="0" w:color="auto"/>
              <w:right w:val="single" w:sz="4" w:space="0" w:color="auto"/>
            </w:tcBorders>
            <w:vAlign w:val="center"/>
          </w:tcPr>
          <w:p w14:paraId="6599D221" w14:textId="77777777" w:rsidR="00E753D7" w:rsidRDefault="00E753D7" w:rsidP="00CE1B3E">
            <w:pPr>
              <w:pStyle w:val="TAC"/>
            </w:pPr>
            <w:r>
              <w:t>Table 6.2.3.3.27-1</w:t>
            </w:r>
          </w:p>
        </w:tc>
      </w:tr>
      <w:tr w:rsidR="00E753D7" w14:paraId="1293B9DE"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D11272" w14:textId="77777777" w:rsidR="00E753D7" w:rsidRDefault="00E753D7" w:rsidP="00CE1B3E">
            <w:pPr>
              <w:pStyle w:val="TAC"/>
            </w:pPr>
            <w:r>
              <w:t>NS_50</w:t>
            </w:r>
          </w:p>
        </w:tc>
        <w:tc>
          <w:tcPr>
            <w:tcW w:w="1424" w:type="dxa"/>
            <w:tcBorders>
              <w:top w:val="single" w:sz="4" w:space="0" w:color="auto"/>
              <w:left w:val="single" w:sz="4" w:space="0" w:color="auto"/>
              <w:bottom w:val="single" w:sz="4" w:space="0" w:color="auto"/>
              <w:right w:val="single" w:sz="4" w:space="0" w:color="auto"/>
            </w:tcBorders>
            <w:vAlign w:val="center"/>
          </w:tcPr>
          <w:p w14:paraId="3EBD54D7" w14:textId="77777777" w:rsidR="00E753D7" w:rsidRDefault="00E753D7" w:rsidP="00CE1B3E">
            <w:pPr>
              <w:pStyle w:val="TAC"/>
              <w:rPr>
                <w:snapToGrid w:val="0"/>
              </w:rPr>
            </w:pPr>
            <w:r>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006C8324" w14:textId="77777777" w:rsidR="00E753D7" w:rsidRDefault="00E753D7" w:rsidP="00CE1B3E">
            <w:pPr>
              <w:pStyle w:val="TAC"/>
            </w:pPr>
            <w:r>
              <w:t>n39</w:t>
            </w:r>
          </w:p>
        </w:tc>
        <w:tc>
          <w:tcPr>
            <w:tcW w:w="1418" w:type="dxa"/>
            <w:tcBorders>
              <w:top w:val="single" w:sz="4" w:space="0" w:color="auto"/>
              <w:left w:val="single" w:sz="4" w:space="0" w:color="auto"/>
              <w:bottom w:val="single" w:sz="4" w:space="0" w:color="auto"/>
              <w:right w:val="single" w:sz="4" w:space="0" w:color="auto"/>
            </w:tcBorders>
            <w:vAlign w:val="center"/>
          </w:tcPr>
          <w:p w14:paraId="5DEFB70C" w14:textId="77777777" w:rsidR="00E753D7" w:rsidRDefault="00E753D7" w:rsidP="00CE1B3E">
            <w:pPr>
              <w:pStyle w:val="TAC"/>
            </w:pPr>
            <w:r>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504E1F53" w14:textId="77777777" w:rsidR="00E753D7" w:rsidRDefault="00E753D7" w:rsidP="00CE1B3E">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6014A1E5" w14:textId="77777777" w:rsidR="00E753D7" w:rsidRDefault="00E753D7" w:rsidP="00CE1B3E">
            <w:pPr>
              <w:pStyle w:val="TAC"/>
            </w:pPr>
            <w:r>
              <w:rPr>
                <w:rFonts w:eastAsia="MS Mincho" w:cs="Arial"/>
                <w:lang w:eastAsia="zh-CN"/>
              </w:rPr>
              <w:t>Clause 6.2.3.3.19</w:t>
            </w:r>
          </w:p>
        </w:tc>
      </w:tr>
      <w:tr w:rsidR="00E753D7" w14:paraId="7A593C0E"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4E2DCC" w14:textId="77777777" w:rsidR="00E753D7" w:rsidRDefault="00E753D7" w:rsidP="00CE1B3E">
            <w:pPr>
              <w:keepNext/>
              <w:keepLines/>
              <w:spacing w:after="0"/>
              <w:jc w:val="center"/>
              <w:rPr>
                <w:rFonts w:ascii="Arial" w:hAnsi="Arial"/>
                <w:sz w:val="18"/>
              </w:rPr>
            </w:pPr>
            <w:r>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7A3FD521"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7DE05403" w14:textId="088F85C1" w:rsidR="00E753D7" w:rsidRDefault="00E753D7" w:rsidP="00CE1B3E">
            <w:pPr>
              <w:keepNext/>
              <w:keepLines/>
              <w:spacing w:after="0"/>
              <w:jc w:val="center"/>
              <w:rPr>
                <w:rFonts w:ascii="Arial" w:hAnsi="Arial"/>
                <w:sz w:val="18"/>
              </w:rPr>
            </w:pPr>
            <w:r>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2203EF34" w14:textId="77777777" w:rsidR="00E753D7" w:rsidRDefault="00E753D7" w:rsidP="00CE1B3E">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BFC57F7"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AC74970" w14:textId="77777777" w:rsidR="00E753D7" w:rsidRDefault="00E753D7" w:rsidP="00CE1B3E">
            <w:pPr>
              <w:keepNext/>
              <w:keepLines/>
              <w:spacing w:after="0"/>
              <w:jc w:val="center"/>
              <w:rPr>
                <w:rFonts w:ascii="Arial" w:hAnsi="Arial"/>
                <w:sz w:val="18"/>
              </w:rPr>
            </w:pPr>
            <w:r>
              <w:rPr>
                <w:rFonts w:ascii="Arial" w:hAnsi="Arial" w:cs="Arial"/>
                <w:sz w:val="18"/>
              </w:rPr>
              <w:t>Table 6.2.3.3.1-2</w:t>
            </w:r>
          </w:p>
        </w:tc>
      </w:tr>
      <w:tr w:rsidR="00E753D7" w14:paraId="37055907" w14:textId="77777777" w:rsidTr="00CE1B3E">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4C61D45B" w14:textId="77777777" w:rsidR="00E753D7" w:rsidRDefault="00E753D7" w:rsidP="00CE1B3E">
            <w:pPr>
              <w:pStyle w:val="TAN"/>
            </w:pPr>
            <w:r>
              <w:t>NOTE 1: This NS can be signalled for NR bands that have UTRA services deployed.</w:t>
            </w:r>
          </w:p>
          <w:p w14:paraId="601C76DB" w14:textId="77777777" w:rsidR="00E753D7" w:rsidRDefault="00E753D7" w:rsidP="00CE1B3E">
            <w:pPr>
              <w:pStyle w:val="TAN"/>
            </w:pPr>
            <w:r>
              <w:t>NOTE 2: No A-MPR is applied for 5 MHz BW</w:t>
            </w:r>
            <w:r>
              <w:rPr>
                <w:vertAlign w:val="subscript"/>
              </w:rPr>
              <w:t>channel</w:t>
            </w:r>
            <w:r>
              <w:t xml:space="preserve"> where the lower channel edge is ≥1930 MHz,10 MHz BW</w:t>
            </w:r>
            <w:r>
              <w:rPr>
                <w:vertAlign w:val="subscript"/>
              </w:rPr>
              <w:t>channel</w:t>
            </w:r>
            <w:r>
              <w:t xml:space="preserve"> where the lower channel edge is ≥1950 MHz and 15 MHz BW</w:t>
            </w:r>
            <w:r>
              <w:rPr>
                <w:vertAlign w:val="subscript"/>
              </w:rPr>
              <w:t>channel</w:t>
            </w:r>
            <w:r>
              <w:t xml:space="preserve"> where the lower channel edge is ≥1955 MHz.</w:t>
            </w:r>
          </w:p>
          <w:p w14:paraId="3F089A8E" w14:textId="77777777" w:rsidR="00E753D7" w:rsidRDefault="00E753D7" w:rsidP="00CE1B3E">
            <w:pPr>
              <w:pStyle w:val="TAN"/>
            </w:pPr>
            <w:r>
              <w:t>NOTE 3:</w:t>
            </w:r>
            <w:r>
              <w:rPr>
                <w:rFonts w:eastAsia="Malgun Gothic"/>
              </w:rPr>
              <w:tab/>
            </w:r>
            <w:r>
              <w:t>Applicable when the NR carrier is within 1447.9 – 1462.9 MHz.</w:t>
            </w:r>
          </w:p>
          <w:p w14:paraId="481E221C" w14:textId="77777777" w:rsidR="00E753D7" w:rsidRDefault="00E753D7" w:rsidP="00CE1B3E">
            <w:pPr>
              <w:pStyle w:val="TAN"/>
              <w:rPr>
                <w:lang w:eastAsia="ja-JP"/>
              </w:rPr>
            </w:pPr>
            <w:r>
              <w:t xml:space="preserve">NOTE </w:t>
            </w:r>
            <w:r>
              <w:rPr>
                <w:lang w:eastAsia="ja-JP"/>
              </w:rPr>
              <w:t>4</w:t>
            </w:r>
            <w:r>
              <w:t>:</w:t>
            </w:r>
            <w:r>
              <w:tab/>
              <w:t xml:space="preserve">Applicable when </w:t>
            </w:r>
            <w:r>
              <w:rPr>
                <w:lang w:eastAsia="ja-JP"/>
              </w:rPr>
              <w:t>the upper edge of the channel bandwidth frequency is greater than 1980 MHz.</w:t>
            </w:r>
          </w:p>
          <w:p w14:paraId="470F74EC" w14:textId="77777777" w:rsidR="00E753D7" w:rsidRDefault="00E753D7" w:rsidP="00CE1B3E">
            <w:pPr>
              <w:pStyle w:val="TAN"/>
              <w:rPr>
                <w:rFonts w:cs="Arial"/>
              </w:rPr>
            </w:pPr>
            <w:r>
              <w:t>NOTE 5:</w:t>
            </w:r>
            <w:r>
              <w:tab/>
              <w:t>Applicable when the NR carrier is within 2545 – 2575 MHz.</w:t>
            </w:r>
          </w:p>
        </w:tc>
      </w:tr>
    </w:tbl>
    <w:p w14:paraId="63352C78" w14:textId="77777777" w:rsidR="00E753D7" w:rsidRDefault="00E753D7" w:rsidP="00E753D7"/>
    <w:p w14:paraId="09F7EA03" w14:textId="77777777" w:rsidR="00E753D7" w:rsidRDefault="00E753D7" w:rsidP="00E753D7">
      <w:pPr>
        <w:pStyle w:val="TH"/>
      </w:pPr>
      <w:r>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146"/>
        <w:gridCol w:w="1146"/>
        <w:gridCol w:w="1146"/>
        <w:gridCol w:w="1146"/>
        <w:gridCol w:w="1146"/>
        <w:gridCol w:w="1146"/>
        <w:gridCol w:w="1146"/>
        <w:gridCol w:w="1146"/>
      </w:tblGrid>
      <w:tr w:rsidR="00E753D7" w14:paraId="2FE6CD47" w14:textId="77777777" w:rsidTr="00CE1B3E">
        <w:trPr>
          <w:trHeight w:val="248"/>
          <w:jc w:val="center"/>
        </w:trPr>
        <w:tc>
          <w:tcPr>
            <w:tcW w:w="1099" w:type="dxa"/>
            <w:vMerge w:val="restart"/>
            <w:tcBorders>
              <w:top w:val="single" w:sz="4" w:space="0" w:color="auto"/>
              <w:left w:val="single" w:sz="4" w:space="0" w:color="auto"/>
              <w:right w:val="single" w:sz="4" w:space="0" w:color="auto"/>
            </w:tcBorders>
          </w:tcPr>
          <w:p w14:paraId="06D93695" w14:textId="77777777" w:rsidR="00E753D7" w:rsidRDefault="00E753D7" w:rsidP="00CE1B3E">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tcPr>
          <w:p w14:paraId="560F9C2A" w14:textId="77777777" w:rsidR="00E753D7" w:rsidRDefault="00E753D7" w:rsidP="00CE1B3E">
            <w:pPr>
              <w:pStyle w:val="TAH"/>
            </w:pPr>
            <w:r>
              <w:t>Value of additionalSpectrumEmission</w:t>
            </w:r>
          </w:p>
        </w:tc>
      </w:tr>
      <w:tr w:rsidR="00E753D7" w14:paraId="3FAD77AB" w14:textId="77777777" w:rsidTr="00CE1B3E">
        <w:trPr>
          <w:trHeight w:val="219"/>
          <w:jc w:val="center"/>
        </w:trPr>
        <w:tc>
          <w:tcPr>
            <w:tcW w:w="1099" w:type="dxa"/>
            <w:vMerge/>
            <w:tcBorders>
              <w:left w:val="single" w:sz="4" w:space="0" w:color="auto"/>
              <w:bottom w:val="single" w:sz="4" w:space="0" w:color="auto"/>
              <w:right w:val="single" w:sz="4" w:space="0" w:color="auto"/>
            </w:tcBorders>
            <w:vAlign w:val="center"/>
          </w:tcPr>
          <w:p w14:paraId="445DE459" w14:textId="77777777" w:rsidR="00E753D7" w:rsidRDefault="00E753D7" w:rsidP="00CE1B3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10E1614" w14:textId="77777777" w:rsidR="00E753D7" w:rsidRDefault="00E753D7" w:rsidP="00CE1B3E">
            <w:pPr>
              <w:pStyle w:val="TAC"/>
              <w:rPr>
                <w:rFonts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471DEBF" w14:textId="77777777" w:rsidR="00E753D7" w:rsidRDefault="00E753D7" w:rsidP="00CE1B3E">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F7B2B4A" w14:textId="77777777" w:rsidR="00E753D7" w:rsidRDefault="00E753D7" w:rsidP="00CE1B3E">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33890EC" w14:textId="77777777" w:rsidR="00E753D7" w:rsidRDefault="00E753D7" w:rsidP="00CE1B3E">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C1C7BCF" w14:textId="77777777" w:rsidR="00E753D7" w:rsidRDefault="00E753D7" w:rsidP="00CE1B3E">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BC69862" w14:textId="77777777" w:rsidR="00E753D7" w:rsidRDefault="00E753D7" w:rsidP="00CE1B3E">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CD09589" w14:textId="77777777" w:rsidR="00E753D7" w:rsidRDefault="00E753D7" w:rsidP="00CE1B3E">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9056982" w14:textId="77777777" w:rsidR="00E753D7" w:rsidRDefault="00E753D7" w:rsidP="00CE1B3E">
            <w:pPr>
              <w:pStyle w:val="TAC"/>
              <w:rPr>
                <w:rFonts w:cs="Arial"/>
                <w:b/>
              </w:rPr>
            </w:pPr>
            <w:r>
              <w:rPr>
                <w:rFonts w:cs="Arial"/>
                <w:b/>
              </w:rPr>
              <w:t>7</w:t>
            </w:r>
          </w:p>
        </w:tc>
      </w:tr>
      <w:tr w:rsidR="00E753D7" w14:paraId="0E92CDB0" w14:textId="77777777" w:rsidTr="00CE1B3E">
        <w:trPr>
          <w:trHeight w:val="290"/>
          <w:jc w:val="center"/>
        </w:trPr>
        <w:tc>
          <w:tcPr>
            <w:tcW w:w="1099" w:type="dxa"/>
            <w:tcBorders>
              <w:left w:val="single" w:sz="4" w:space="0" w:color="auto"/>
              <w:bottom w:val="single" w:sz="4" w:space="0" w:color="auto"/>
              <w:right w:val="single" w:sz="4" w:space="0" w:color="auto"/>
            </w:tcBorders>
          </w:tcPr>
          <w:p w14:paraId="7CD4B3FC" w14:textId="77777777" w:rsidR="00E753D7" w:rsidRDefault="00E753D7" w:rsidP="00CE1B3E">
            <w:pPr>
              <w:pStyle w:val="TAC"/>
            </w:pPr>
            <w:r>
              <w:t>n1</w:t>
            </w:r>
          </w:p>
        </w:tc>
        <w:tc>
          <w:tcPr>
            <w:tcW w:w="1146" w:type="dxa"/>
            <w:tcBorders>
              <w:left w:val="single" w:sz="4" w:space="0" w:color="auto"/>
              <w:bottom w:val="single" w:sz="4" w:space="0" w:color="auto"/>
              <w:right w:val="single" w:sz="4" w:space="0" w:color="auto"/>
            </w:tcBorders>
            <w:vAlign w:val="center"/>
          </w:tcPr>
          <w:p w14:paraId="0709B4B9" w14:textId="77777777" w:rsidR="00E753D7" w:rsidRDefault="00E753D7" w:rsidP="00CE1B3E">
            <w:pPr>
              <w:pStyle w:val="TAC"/>
            </w:pPr>
            <w:r>
              <w:t>NS_01</w:t>
            </w:r>
          </w:p>
        </w:tc>
        <w:tc>
          <w:tcPr>
            <w:tcW w:w="1146" w:type="dxa"/>
            <w:tcBorders>
              <w:left w:val="single" w:sz="4" w:space="0" w:color="auto"/>
              <w:bottom w:val="single" w:sz="4" w:space="0" w:color="auto"/>
              <w:right w:val="single" w:sz="4" w:space="0" w:color="auto"/>
            </w:tcBorders>
            <w:vAlign w:val="center"/>
          </w:tcPr>
          <w:p w14:paraId="1A66DF85" w14:textId="77777777" w:rsidR="00E753D7" w:rsidRDefault="00E753D7" w:rsidP="00CE1B3E">
            <w:pPr>
              <w:pStyle w:val="TAC"/>
            </w:pPr>
            <w:r>
              <w:t>NS_100</w:t>
            </w:r>
          </w:p>
        </w:tc>
        <w:tc>
          <w:tcPr>
            <w:tcW w:w="1146" w:type="dxa"/>
            <w:tcBorders>
              <w:left w:val="single" w:sz="4" w:space="0" w:color="auto"/>
              <w:bottom w:val="single" w:sz="4" w:space="0" w:color="auto"/>
              <w:right w:val="single" w:sz="4" w:space="0" w:color="auto"/>
            </w:tcBorders>
            <w:vAlign w:val="center"/>
          </w:tcPr>
          <w:p w14:paraId="7799C1A3" w14:textId="77777777" w:rsidR="00E753D7" w:rsidRDefault="00E753D7" w:rsidP="00CE1B3E">
            <w:pPr>
              <w:pStyle w:val="TAC"/>
            </w:pPr>
            <w:r>
              <w:t>NS_05</w:t>
            </w:r>
          </w:p>
        </w:tc>
        <w:tc>
          <w:tcPr>
            <w:tcW w:w="1146" w:type="dxa"/>
            <w:tcBorders>
              <w:left w:val="single" w:sz="4" w:space="0" w:color="auto"/>
              <w:bottom w:val="single" w:sz="4" w:space="0" w:color="auto"/>
              <w:right w:val="single" w:sz="4" w:space="0" w:color="auto"/>
            </w:tcBorders>
            <w:vAlign w:val="center"/>
          </w:tcPr>
          <w:p w14:paraId="60A67FA0" w14:textId="77777777" w:rsidR="00E753D7" w:rsidRDefault="00E753D7" w:rsidP="00CE1B3E">
            <w:pPr>
              <w:pStyle w:val="TAC"/>
            </w:pPr>
            <w:r>
              <w:t>NS_05U</w:t>
            </w:r>
          </w:p>
        </w:tc>
        <w:tc>
          <w:tcPr>
            <w:tcW w:w="1146" w:type="dxa"/>
            <w:tcBorders>
              <w:left w:val="single" w:sz="4" w:space="0" w:color="auto"/>
              <w:bottom w:val="single" w:sz="4" w:space="0" w:color="auto"/>
              <w:right w:val="single" w:sz="4" w:space="0" w:color="auto"/>
            </w:tcBorders>
            <w:vAlign w:val="center"/>
          </w:tcPr>
          <w:p w14:paraId="6E7B0F3D" w14:textId="77777777" w:rsidR="00E753D7" w:rsidRDefault="00E753D7" w:rsidP="00CE1B3E">
            <w:pPr>
              <w:pStyle w:val="TAC"/>
            </w:pPr>
            <w:r>
              <w:t>NS_48</w:t>
            </w:r>
          </w:p>
        </w:tc>
        <w:tc>
          <w:tcPr>
            <w:tcW w:w="1146" w:type="dxa"/>
            <w:tcBorders>
              <w:left w:val="single" w:sz="4" w:space="0" w:color="auto"/>
              <w:bottom w:val="single" w:sz="4" w:space="0" w:color="auto"/>
              <w:right w:val="single" w:sz="4" w:space="0" w:color="auto"/>
            </w:tcBorders>
            <w:vAlign w:val="center"/>
          </w:tcPr>
          <w:p w14:paraId="02048981" w14:textId="77777777" w:rsidR="00E753D7" w:rsidRDefault="00E753D7" w:rsidP="00CE1B3E">
            <w:pPr>
              <w:pStyle w:val="TAC"/>
            </w:pPr>
            <w:r>
              <w:t>NS_49</w:t>
            </w:r>
          </w:p>
        </w:tc>
        <w:tc>
          <w:tcPr>
            <w:tcW w:w="1146" w:type="dxa"/>
            <w:tcBorders>
              <w:left w:val="single" w:sz="4" w:space="0" w:color="auto"/>
              <w:bottom w:val="single" w:sz="4" w:space="0" w:color="auto"/>
              <w:right w:val="single" w:sz="4" w:space="0" w:color="auto"/>
            </w:tcBorders>
            <w:vAlign w:val="center"/>
          </w:tcPr>
          <w:p w14:paraId="031BD489" w14:textId="77777777" w:rsidR="00E753D7" w:rsidRDefault="00E753D7" w:rsidP="00CE1B3E">
            <w:pPr>
              <w:pStyle w:val="TAC"/>
            </w:pPr>
          </w:p>
        </w:tc>
        <w:tc>
          <w:tcPr>
            <w:tcW w:w="1146" w:type="dxa"/>
            <w:tcBorders>
              <w:left w:val="single" w:sz="4" w:space="0" w:color="auto"/>
              <w:bottom w:val="single" w:sz="4" w:space="0" w:color="auto"/>
              <w:right w:val="single" w:sz="4" w:space="0" w:color="auto"/>
            </w:tcBorders>
            <w:vAlign w:val="center"/>
          </w:tcPr>
          <w:p w14:paraId="5DB547DD" w14:textId="77777777" w:rsidR="00E753D7" w:rsidRDefault="00E753D7" w:rsidP="00CE1B3E">
            <w:pPr>
              <w:pStyle w:val="TAC"/>
            </w:pPr>
          </w:p>
        </w:tc>
      </w:tr>
      <w:tr w:rsidR="00E753D7" w14:paraId="07F4D2BE"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0E9940F" w14:textId="77777777" w:rsidR="00E753D7" w:rsidRDefault="00E753D7" w:rsidP="00CE1B3E">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tcPr>
          <w:p w14:paraId="0BE1C2FE"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F023EF2"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435BE5A" w14:textId="77777777" w:rsidR="00E753D7" w:rsidRDefault="00E753D7" w:rsidP="00CE1B3E">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5CD46706" w14:textId="77777777" w:rsidR="00E753D7" w:rsidRDefault="00E753D7" w:rsidP="00CE1B3E">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81335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9B422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4EEA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4C135" w14:textId="77777777" w:rsidR="00E753D7" w:rsidRDefault="00E753D7" w:rsidP="00CE1B3E">
            <w:pPr>
              <w:pStyle w:val="TAC"/>
            </w:pPr>
          </w:p>
        </w:tc>
      </w:tr>
      <w:tr w:rsidR="00E753D7" w14:paraId="6A7B2DE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645773F" w14:textId="77777777" w:rsidR="00E753D7" w:rsidRDefault="00E753D7" w:rsidP="00CE1B3E">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tcPr>
          <w:p w14:paraId="41FC9CE1"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1B3A49"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97AE2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FF6E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F4692"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31C4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1272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744E6" w14:textId="77777777" w:rsidR="00E753D7" w:rsidRDefault="00E753D7" w:rsidP="00CE1B3E">
            <w:pPr>
              <w:pStyle w:val="TAC"/>
            </w:pPr>
          </w:p>
        </w:tc>
      </w:tr>
      <w:tr w:rsidR="00E753D7" w14:paraId="0DB27897"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9DDF67" w14:textId="77777777" w:rsidR="00E753D7" w:rsidRDefault="00E753D7" w:rsidP="00CE1B3E">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tcPr>
          <w:p w14:paraId="4D902106"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D4FBC45"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F67BC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783E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8BB2A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2391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50192"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A0C30" w14:textId="77777777" w:rsidR="00E753D7" w:rsidRDefault="00E753D7" w:rsidP="00CE1B3E">
            <w:pPr>
              <w:pStyle w:val="TAC"/>
            </w:pPr>
          </w:p>
        </w:tc>
      </w:tr>
      <w:tr w:rsidR="00E753D7" w14:paraId="45555C60"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C8E298" w14:textId="77777777" w:rsidR="00E753D7" w:rsidRDefault="00E753D7" w:rsidP="00CE1B3E">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tcPr>
          <w:p w14:paraId="3FA99B5D"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8BA16D3" w14:textId="77777777" w:rsidR="00E753D7" w:rsidRDefault="00E753D7" w:rsidP="00CE1B3E">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14:paraId="460A86E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E6152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C531D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6987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3FB6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F6C2A" w14:textId="77777777" w:rsidR="00E753D7" w:rsidRDefault="00E753D7" w:rsidP="00CE1B3E">
            <w:pPr>
              <w:pStyle w:val="TAC"/>
            </w:pPr>
          </w:p>
        </w:tc>
      </w:tr>
      <w:tr w:rsidR="00E753D7" w14:paraId="54C822EB"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6C5B5E6" w14:textId="77777777" w:rsidR="00E753D7" w:rsidRDefault="00E753D7" w:rsidP="00CE1B3E">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tcPr>
          <w:p w14:paraId="19E02F65"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886EC77"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2A6299" w14:textId="77777777" w:rsidR="00E753D7" w:rsidRDefault="00E753D7" w:rsidP="00CE1B3E">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tcPr>
          <w:p w14:paraId="241591D4" w14:textId="77777777" w:rsidR="00E753D7" w:rsidRDefault="00E753D7" w:rsidP="00CE1B3E">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6A882A6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0DBE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14F9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71471" w14:textId="77777777" w:rsidR="00E753D7" w:rsidRDefault="00E753D7" w:rsidP="00CE1B3E">
            <w:pPr>
              <w:pStyle w:val="TAC"/>
            </w:pPr>
          </w:p>
        </w:tc>
      </w:tr>
      <w:tr w:rsidR="00E753D7" w14:paraId="56937CEE"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F0728E" w14:textId="77777777" w:rsidR="00E753D7" w:rsidRDefault="00E753D7" w:rsidP="00CE1B3E">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tcPr>
          <w:p w14:paraId="4F677B9D"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FFE218E" w14:textId="77777777" w:rsidR="00E753D7" w:rsidRDefault="00E753D7" w:rsidP="00CE1B3E">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635A378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101F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847AD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8EFA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ED54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9D094" w14:textId="77777777" w:rsidR="00E753D7" w:rsidRDefault="00E753D7" w:rsidP="00CE1B3E">
            <w:pPr>
              <w:pStyle w:val="TAC"/>
            </w:pPr>
          </w:p>
        </w:tc>
      </w:tr>
      <w:tr w:rsidR="00E753D7" w14:paraId="10C48127"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32C9505" w14:textId="77777777" w:rsidR="00E753D7" w:rsidRDefault="00E753D7" w:rsidP="00CE1B3E">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tcPr>
          <w:p w14:paraId="105DC380"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21C184" w14:textId="77777777" w:rsidR="00E753D7" w:rsidRDefault="00E753D7" w:rsidP="00CE1B3E">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4209D1C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082B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62DF9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8D0D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197C9"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8CA44" w14:textId="77777777" w:rsidR="00E753D7" w:rsidRDefault="00E753D7" w:rsidP="00CE1B3E">
            <w:pPr>
              <w:pStyle w:val="TAC"/>
            </w:pPr>
          </w:p>
        </w:tc>
      </w:tr>
      <w:tr w:rsidR="00E753D7" w14:paraId="59C78DE4" w14:textId="77777777" w:rsidTr="00CE1B3E">
        <w:trPr>
          <w:trHeight w:val="290"/>
          <w:jc w:val="center"/>
        </w:trPr>
        <w:tc>
          <w:tcPr>
            <w:tcW w:w="1099" w:type="dxa"/>
            <w:tcBorders>
              <w:top w:val="single" w:sz="4" w:space="0" w:color="auto"/>
              <w:left w:val="single" w:sz="4" w:space="0" w:color="auto"/>
              <w:right w:val="single" w:sz="4" w:space="0" w:color="auto"/>
            </w:tcBorders>
          </w:tcPr>
          <w:p w14:paraId="5D9B5EC0" w14:textId="77777777" w:rsidR="00E753D7" w:rsidRDefault="00E753D7" w:rsidP="00CE1B3E">
            <w:pPr>
              <w:pStyle w:val="TAC"/>
            </w:pPr>
            <w:r>
              <w:t>n20</w:t>
            </w:r>
          </w:p>
        </w:tc>
        <w:tc>
          <w:tcPr>
            <w:tcW w:w="1146" w:type="dxa"/>
            <w:tcBorders>
              <w:top w:val="single" w:sz="4" w:space="0" w:color="auto"/>
              <w:left w:val="single" w:sz="4" w:space="0" w:color="auto"/>
              <w:right w:val="single" w:sz="4" w:space="0" w:color="auto"/>
            </w:tcBorders>
            <w:vAlign w:val="center"/>
          </w:tcPr>
          <w:p w14:paraId="2C8EE4B0" w14:textId="77777777" w:rsidR="00E753D7" w:rsidRDefault="00E753D7" w:rsidP="00CE1B3E">
            <w:pPr>
              <w:pStyle w:val="TAC"/>
            </w:pPr>
            <w:r>
              <w:t>NS_01</w:t>
            </w:r>
          </w:p>
        </w:tc>
        <w:tc>
          <w:tcPr>
            <w:tcW w:w="1146" w:type="dxa"/>
            <w:tcBorders>
              <w:top w:val="single" w:sz="4" w:space="0" w:color="auto"/>
              <w:left w:val="single" w:sz="4" w:space="0" w:color="auto"/>
              <w:right w:val="single" w:sz="4" w:space="0" w:color="auto"/>
            </w:tcBorders>
            <w:vAlign w:val="center"/>
          </w:tcPr>
          <w:p w14:paraId="00E7EDDC" w14:textId="77777777" w:rsidR="00E753D7" w:rsidRDefault="00E753D7" w:rsidP="00CE1B3E">
            <w:pPr>
              <w:pStyle w:val="TAC"/>
            </w:pPr>
            <w:r>
              <w:t>Void</w:t>
            </w:r>
          </w:p>
        </w:tc>
        <w:tc>
          <w:tcPr>
            <w:tcW w:w="1146" w:type="dxa"/>
            <w:tcBorders>
              <w:top w:val="single" w:sz="4" w:space="0" w:color="auto"/>
              <w:left w:val="single" w:sz="4" w:space="0" w:color="auto"/>
              <w:right w:val="single" w:sz="4" w:space="0" w:color="auto"/>
            </w:tcBorders>
            <w:vAlign w:val="center"/>
          </w:tcPr>
          <w:p w14:paraId="5C9CD40E" w14:textId="77777777" w:rsidR="00E753D7" w:rsidRDefault="00E753D7" w:rsidP="00CE1B3E">
            <w:pPr>
              <w:pStyle w:val="TAC"/>
            </w:pPr>
            <w:r>
              <w:t>NS_10</w:t>
            </w:r>
          </w:p>
        </w:tc>
        <w:tc>
          <w:tcPr>
            <w:tcW w:w="1146" w:type="dxa"/>
            <w:tcBorders>
              <w:top w:val="single" w:sz="4" w:space="0" w:color="auto"/>
              <w:left w:val="single" w:sz="4" w:space="0" w:color="auto"/>
              <w:right w:val="single" w:sz="4" w:space="0" w:color="auto"/>
            </w:tcBorders>
            <w:vAlign w:val="center"/>
          </w:tcPr>
          <w:p w14:paraId="078013B4"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57808D92"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79C4082E"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707ACD5C"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32253DFB" w14:textId="77777777" w:rsidR="00E753D7" w:rsidRDefault="00E753D7" w:rsidP="00CE1B3E">
            <w:pPr>
              <w:pStyle w:val="TAC"/>
            </w:pPr>
          </w:p>
        </w:tc>
      </w:tr>
      <w:tr w:rsidR="00E753D7" w14:paraId="64E54C52" w14:textId="77777777" w:rsidTr="00CE1B3E">
        <w:trPr>
          <w:trHeight w:val="290"/>
          <w:jc w:val="center"/>
        </w:trPr>
        <w:tc>
          <w:tcPr>
            <w:tcW w:w="1099" w:type="dxa"/>
            <w:tcBorders>
              <w:left w:val="single" w:sz="4" w:space="0" w:color="auto"/>
              <w:bottom w:val="single" w:sz="4" w:space="0" w:color="auto"/>
              <w:right w:val="single" w:sz="4" w:space="0" w:color="auto"/>
            </w:tcBorders>
          </w:tcPr>
          <w:p w14:paraId="579B3726" w14:textId="77777777" w:rsidR="00E753D7" w:rsidRDefault="00E753D7" w:rsidP="00CE1B3E">
            <w:pPr>
              <w:pStyle w:val="TAC"/>
            </w:pPr>
            <w:r>
              <w:t>n25</w:t>
            </w:r>
          </w:p>
        </w:tc>
        <w:tc>
          <w:tcPr>
            <w:tcW w:w="1146" w:type="dxa"/>
            <w:tcBorders>
              <w:left w:val="single" w:sz="4" w:space="0" w:color="auto"/>
              <w:bottom w:val="single" w:sz="4" w:space="0" w:color="auto"/>
              <w:right w:val="single" w:sz="4" w:space="0" w:color="auto"/>
            </w:tcBorders>
            <w:vAlign w:val="center"/>
          </w:tcPr>
          <w:p w14:paraId="789F860B" w14:textId="77777777" w:rsidR="00E753D7" w:rsidRDefault="00E753D7" w:rsidP="00CE1B3E">
            <w:pPr>
              <w:pStyle w:val="TAC"/>
            </w:pPr>
            <w:r>
              <w:t>NS_01</w:t>
            </w:r>
          </w:p>
        </w:tc>
        <w:tc>
          <w:tcPr>
            <w:tcW w:w="1146" w:type="dxa"/>
            <w:tcBorders>
              <w:left w:val="single" w:sz="4" w:space="0" w:color="auto"/>
              <w:bottom w:val="single" w:sz="4" w:space="0" w:color="auto"/>
              <w:right w:val="single" w:sz="4" w:space="0" w:color="auto"/>
            </w:tcBorders>
            <w:vAlign w:val="center"/>
          </w:tcPr>
          <w:p w14:paraId="1AE63AA7" w14:textId="77777777" w:rsidR="00E753D7" w:rsidRDefault="00E753D7" w:rsidP="00CE1B3E">
            <w:pPr>
              <w:pStyle w:val="TAC"/>
            </w:pPr>
            <w:r>
              <w:t>NS_100</w:t>
            </w:r>
          </w:p>
        </w:tc>
        <w:tc>
          <w:tcPr>
            <w:tcW w:w="1146" w:type="dxa"/>
            <w:tcBorders>
              <w:left w:val="single" w:sz="4" w:space="0" w:color="auto"/>
              <w:bottom w:val="single" w:sz="4" w:space="0" w:color="auto"/>
              <w:right w:val="single" w:sz="4" w:space="0" w:color="auto"/>
            </w:tcBorders>
            <w:vAlign w:val="center"/>
          </w:tcPr>
          <w:p w14:paraId="0D64C674" w14:textId="77777777" w:rsidR="00E753D7" w:rsidRDefault="00E753D7" w:rsidP="00CE1B3E">
            <w:pPr>
              <w:pStyle w:val="TAC"/>
            </w:pPr>
            <w:r>
              <w:t>NS_03</w:t>
            </w:r>
          </w:p>
        </w:tc>
        <w:tc>
          <w:tcPr>
            <w:tcW w:w="1146" w:type="dxa"/>
            <w:tcBorders>
              <w:left w:val="single" w:sz="4" w:space="0" w:color="auto"/>
              <w:bottom w:val="single" w:sz="4" w:space="0" w:color="auto"/>
              <w:right w:val="single" w:sz="4" w:space="0" w:color="auto"/>
            </w:tcBorders>
            <w:vAlign w:val="center"/>
          </w:tcPr>
          <w:p w14:paraId="6E1E02F1" w14:textId="77777777" w:rsidR="00E753D7" w:rsidRDefault="00E753D7" w:rsidP="00CE1B3E">
            <w:pPr>
              <w:pStyle w:val="TAC"/>
            </w:pPr>
            <w:r>
              <w:t>NS_03U</w:t>
            </w:r>
          </w:p>
        </w:tc>
        <w:tc>
          <w:tcPr>
            <w:tcW w:w="1146" w:type="dxa"/>
            <w:tcBorders>
              <w:left w:val="single" w:sz="4" w:space="0" w:color="auto"/>
              <w:bottom w:val="single" w:sz="4" w:space="0" w:color="auto"/>
              <w:right w:val="single" w:sz="4" w:space="0" w:color="auto"/>
            </w:tcBorders>
            <w:vAlign w:val="center"/>
          </w:tcPr>
          <w:p w14:paraId="1063B73D" w14:textId="77777777" w:rsidR="00E753D7" w:rsidRDefault="00E753D7" w:rsidP="00CE1B3E">
            <w:pPr>
              <w:pStyle w:val="TAC"/>
            </w:pPr>
          </w:p>
        </w:tc>
        <w:tc>
          <w:tcPr>
            <w:tcW w:w="1146" w:type="dxa"/>
            <w:tcBorders>
              <w:left w:val="single" w:sz="4" w:space="0" w:color="auto"/>
              <w:bottom w:val="single" w:sz="4" w:space="0" w:color="auto"/>
              <w:right w:val="single" w:sz="4" w:space="0" w:color="auto"/>
            </w:tcBorders>
            <w:vAlign w:val="center"/>
          </w:tcPr>
          <w:p w14:paraId="5C7950FC" w14:textId="77777777" w:rsidR="00E753D7" w:rsidRDefault="00E753D7" w:rsidP="00CE1B3E">
            <w:pPr>
              <w:pStyle w:val="TAC"/>
            </w:pPr>
          </w:p>
        </w:tc>
        <w:tc>
          <w:tcPr>
            <w:tcW w:w="1146" w:type="dxa"/>
            <w:tcBorders>
              <w:left w:val="single" w:sz="4" w:space="0" w:color="auto"/>
              <w:bottom w:val="single" w:sz="4" w:space="0" w:color="auto"/>
              <w:right w:val="single" w:sz="4" w:space="0" w:color="auto"/>
            </w:tcBorders>
            <w:vAlign w:val="center"/>
          </w:tcPr>
          <w:p w14:paraId="3524CBBC" w14:textId="77777777" w:rsidR="00E753D7" w:rsidRDefault="00E753D7" w:rsidP="00CE1B3E">
            <w:pPr>
              <w:pStyle w:val="TAC"/>
            </w:pPr>
          </w:p>
        </w:tc>
        <w:tc>
          <w:tcPr>
            <w:tcW w:w="1146" w:type="dxa"/>
            <w:tcBorders>
              <w:left w:val="single" w:sz="4" w:space="0" w:color="auto"/>
              <w:bottom w:val="single" w:sz="4" w:space="0" w:color="auto"/>
              <w:right w:val="single" w:sz="4" w:space="0" w:color="auto"/>
            </w:tcBorders>
            <w:vAlign w:val="center"/>
          </w:tcPr>
          <w:p w14:paraId="5FA8AC42" w14:textId="77777777" w:rsidR="00E753D7" w:rsidRDefault="00E753D7" w:rsidP="00CE1B3E">
            <w:pPr>
              <w:pStyle w:val="TAC"/>
            </w:pPr>
          </w:p>
        </w:tc>
      </w:tr>
      <w:tr w:rsidR="00E753D7" w14:paraId="622C4513" w14:textId="77777777" w:rsidTr="00CE1B3E">
        <w:trPr>
          <w:trHeight w:val="290"/>
          <w:jc w:val="center"/>
        </w:trPr>
        <w:tc>
          <w:tcPr>
            <w:tcW w:w="1099" w:type="dxa"/>
            <w:tcBorders>
              <w:left w:val="single" w:sz="4" w:space="0" w:color="auto"/>
              <w:bottom w:val="single" w:sz="4" w:space="0" w:color="auto"/>
              <w:right w:val="single" w:sz="4" w:space="0" w:color="auto"/>
            </w:tcBorders>
          </w:tcPr>
          <w:p w14:paraId="4BADD8A7" w14:textId="77777777" w:rsidR="00E753D7" w:rsidRDefault="00E753D7" w:rsidP="00CE1B3E">
            <w:pPr>
              <w:pStyle w:val="TAC"/>
            </w:pPr>
            <w:r>
              <w:t>n26</w:t>
            </w:r>
          </w:p>
        </w:tc>
        <w:tc>
          <w:tcPr>
            <w:tcW w:w="1146" w:type="dxa"/>
            <w:tcBorders>
              <w:left w:val="single" w:sz="4" w:space="0" w:color="auto"/>
              <w:bottom w:val="single" w:sz="4" w:space="0" w:color="auto"/>
              <w:right w:val="single" w:sz="4" w:space="0" w:color="auto"/>
            </w:tcBorders>
            <w:vAlign w:val="center"/>
          </w:tcPr>
          <w:p w14:paraId="675D69F7" w14:textId="77777777" w:rsidR="00E753D7" w:rsidRDefault="00E753D7" w:rsidP="00CE1B3E">
            <w:pPr>
              <w:pStyle w:val="TAC"/>
            </w:pPr>
            <w:r>
              <w:t>NS_01</w:t>
            </w:r>
          </w:p>
        </w:tc>
        <w:tc>
          <w:tcPr>
            <w:tcW w:w="1146" w:type="dxa"/>
            <w:tcBorders>
              <w:left w:val="single" w:sz="4" w:space="0" w:color="auto"/>
              <w:bottom w:val="single" w:sz="4" w:space="0" w:color="auto"/>
              <w:right w:val="single" w:sz="4" w:space="0" w:color="auto"/>
            </w:tcBorders>
            <w:vAlign w:val="center"/>
          </w:tcPr>
          <w:p w14:paraId="05B706C5" w14:textId="77777777" w:rsidR="00E753D7" w:rsidRDefault="00E753D7" w:rsidP="00CE1B3E">
            <w:pPr>
              <w:pStyle w:val="TAC"/>
            </w:pPr>
            <w:r>
              <w:t>NS_100</w:t>
            </w:r>
          </w:p>
        </w:tc>
        <w:tc>
          <w:tcPr>
            <w:tcW w:w="1146" w:type="dxa"/>
            <w:tcBorders>
              <w:left w:val="single" w:sz="4" w:space="0" w:color="auto"/>
              <w:bottom w:val="single" w:sz="4" w:space="0" w:color="auto"/>
              <w:right w:val="single" w:sz="4" w:space="0" w:color="auto"/>
            </w:tcBorders>
            <w:vAlign w:val="center"/>
          </w:tcPr>
          <w:p w14:paraId="598B6578" w14:textId="77777777" w:rsidR="00E753D7" w:rsidRDefault="00E753D7" w:rsidP="00CE1B3E">
            <w:pPr>
              <w:pStyle w:val="TAC"/>
            </w:pPr>
            <w:r>
              <w:t>NS_12</w:t>
            </w:r>
          </w:p>
        </w:tc>
        <w:tc>
          <w:tcPr>
            <w:tcW w:w="1146" w:type="dxa"/>
            <w:tcBorders>
              <w:left w:val="single" w:sz="4" w:space="0" w:color="auto"/>
              <w:bottom w:val="single" w:sz="4" w:space="0" w:color="auto"/>
              <w:right w:val="single" w:sz="4" w:space="0" w:color="auto"/>
            </w:tcBorders>
            <w:vAlign w:val="center"/>
          </w:tcPr>
          <w:p w14:paraId="53C08562" w14:textId="77777777" w:rsidR="00E753D7" w:rsidRDefault="00E753D7" w:rsidP="00CE1B3E">
            <w:pPr>
              <w:pStyle w:val="TAC"/>
            </w:pPr>
            <w:r>
              <w:t>NS_13</w:t>
            </w:r>
          </w:p>
        </w:tc>
        <w:tc>
          <w:tcPr>
            <w:tcW w:w="1146" w:type="dxa"/>
            <w:tcBorders>
              <w:left w:val="single" w:sz="4" w:space="0" w:color="auto"/>
              <w:bottom w:val="single" w:sz="4" w:space="0" w:color="auto"/>
              <w:right w:val="single" w:sz="4" w:space="0" w:color="auto"/>
            </w:tcBorders>
            <w:vAlign w:val="center"/>
          </w:tcPr>
          <w:p w14:paraId="1BC9E3CF" w14:textId="77777777" w:rsidR="00E753D7" w:rsidRDefault="00E753D7" w:rsidP="00CE1B3E">
            <w:pPr>
              <w:pStyle w:val="TAC"/>
            </w:pPr>
            <w:r>
              <w:t>NS_14</w:t>
            </w:r>
          </w:p>
        </w:tc>
        <w:tc>
          <w:tcPr>
            <w:tcW w:w="1146" w:type="dxa"/>
            <w:tcBorders>
              <w:left w:val="single" w:sz="4" w:space="0" w:color="auto"/>
              <w:bottom w:val="single" w:sz="4" w:space="0" w:color="auto"/>
              <w:right w:val="single" w:sz="4" w:space="0" w:color="auto"/>
            </w:tcBorders>
            <w:vAlign w:val="center"/>
          </w:tcPr>
          <w:p w14:paraId="2B35428F" w14:textId="77777777" w:rsidR="00E753D7" w:rsidRDefault="00E753D7" w:rsidP="00CE1B3E">
            <w:pPr>
              <w:pStyle w:val="TAC"/>
            </w:pPr>
            <w:r>
              <w:t>NS_15</w:t>
            </w:r>
          </w:p>
        </w:tc>
        <w:tc>
          <w:tcPr>
            <w:tcW w:w="1146" w:type="dxa"/>
            <w:tcBorders>
              <w:left w:val="single" w:sz="4" w:space="0" w:color="auto"/>
              <w:bottom w:val="single" w:sz="4" w:space="0" w:color="auto"/>
              <w:right w:val="single" w:sz="4" w:space="0" w:color="auto"/>
            </w:tcBorders>
            <w:vAlign w:val="center"/>
          </w:tcPr>
          <w:p w14:paraId="354730EE" w14:textId="77777777" w:rsidR="00E753D7" w:rsidRDefault="00E753D7" w:rsidP="00CE1B3E">
            <w:pPr>
              <w:pStyle w:val="TAC"/>
            </w:pPr>
          </w:p>
        </w:tc>
        <w:tc>
          <w:tcPr>
            <w:tcW w:w="1146" w:type="dxa"/>
            <w:tcBorders>
              <w:left w:val="single" w:sz="4" w:space="0" w:color="auto"/>
              <w:bottom w:val="single" w:sz="4" w:space="0" w:color="auto"/>
              <w:right w:val="single" w:sz="4" w:space="0" w:color="auto"/>
            </w:tcBorders>
            <w:vAlign w:val="center"/>
          </w:tcPr>
          <w:p w14:paraId="072CF128" w14:textId="77777777" w:rsidR="00E753D7" w:rsidRDefault="00E753D7" w:rsidP="00CE1B3E">
            <w:pPr>
              <w:pStyle w:val="TAC"/>
            </w:pPr>
          </w:p>
        </w:tc>
      </w:tr>
      <w:tr w:rsidR="00E753D7" w14:paraId="53E63C73" w14:textId="77777777" w:rsidTr="00CE1B3E">
        <w:trPr>
          <w:trHeight w:val="290"/>
          <w:jc w:val="center"/>
        </w:trPr>
        <w:tc>
          <w:tcPr>
            <w:tcW w:w="1099" w:type="dxa"/>
            <w:tcBorders>
              <w:top w:val="single" w:sz="4" w:space="0" w:color="auto"/>
              <w:left w:val="single" w:sz="4" w:space="0" w:color="auto"/>
              <w:right w:val="single" w:sz="4" w:space="0" w:color="auto"/>
            </w:tcBorders>
          </w:tcPr>
          <w:p w14:paraId="5762D6EC" w14:textId="77777777" w:rsidR="00E753D7" w:rsidRDefault="00E753D7" w:rsidP="00CE1B3E">
            <w:pPr>
              <w:pStyle w:val="TAC"/>
            </w:pPr>
            <w:r>
              <w:t>n28</w:t>
            </w:r>
          </w:p>
        </w:tc>
        <w:tc>
          <w:tcPr>
            <w:tcW w:w="1146" w:type="dxa"/>
            <w:tcBorders>
              <w:top w:val="single" w:sz="4" w:space="0" w:color="auto"/>
              <w:left w:val="single" w:sz="4" w:space="0" w:color="auto"/>
              <w:right w:val="single" w:sz="4" w:space="0" w:color="auto"/>
            </w:tcBorders>
            <w:vAlign w:val="center"/>
          </w:tcPr>
          <w:p w14:paraId="05DC0097" w14:textId="77777777" w:rsidR="00E753D7" w:rsidRDefault="00E753D7" w:rsidP="00CE1B3E">
            <w:pPr>
              <w:pStyle w:val="TAC"/>
            </w:pPr>
            <w:r>
              <w:t>NS_01</w:t>
            </w:r>
          </w:p>
        </w:tc>
        <w:tc>
          <w:tcPr>
            <w:tcW w:w="1146" w:type="dxa"/>
            <w:tcBorders>
              <w:top w:val="single" w:sz="4" w:space="0" w:color="auto"/>
              <w:left w:val="single" w:sz="4" w:space="0" w:color="auto"/>
              <w:right w:val="single" w:sz="4" w:space="0" w:color="auto"/>
            </w:tcBorders>
            <w:vAlign w:val="center"/>
          </w:tcPr>
          <w:p w14:paraId="640F6710" w14:textId="77777777" w:rsidR="00E753D7" w:rsidRDefault="00E753D7" w:rsidP="00CE1B3E">
            <w:pPr>
              <w:pStyle w:val="TAC"/>
            </w:pPr>
            <w:r>
              <w:t>NS_17</w:t>
            </w:r>
          </w:p>
        </w:tc>
        <w:tc>
          <w:tcPr>
            <w:tcW w:w="1146" w:type="dxa"/>
            <w:tcBorders>
              <w:top w:val="single" w:sz="4" w:space="0" w:color="auto"/>
              <w:left w:val="single" w:sz="4" w:space="0" w:color="auto"/>
              <w:right w:val="single" w:sz="4" w:space="0" w:color="auto"/>
            </w:tcBorders>
            <w:vAlign w:val="center"/>
          </w:tcPr>
          <w:p w14:paraId="3DF1B238" w14:textId="77777777" w:rsidR="00E753D7" w:rsidRDefault="00E753D7" w:rsidP="00CE1B3E">
            <w:pPr>
              <w:pStyle w:val="TAC"/>
            </w:pPr>
            <w:r>
              <w:t>NS_18</w:t>
            </w:r>
          </w:p>
        </w:tc>
        <w:tc>
          <w:tcPr>
            <w:tcW w:w="1146" w:type="dxa"/>
            <w:tcBorders>
              <w:top w:val="single" w:sz="4" w:space="0" w:color="auto"/>
              <w:left w:val="single" w:sz="4" w:space="0" w:color="auto"/>
              <w:right w:val="single" w:sz="4" w:space="0" w:color="auto"/>
            </w:tcBorders>
            <w:vAlign w:val="center"/>
          </w:tcPr>
          <w:p w14:paraId="7C4EED46"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7AF19BF3"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21F8AD7E"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5C248A1F"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00D3AED1" w14:textId="77777777" w:rsidR="00E753D7" w:rsidRDefault="00E753D7" w:rsidP="00CE1B3E">
            <w:pPr>
              <w:pStyle w:val="TAC"/>
            </w:pPr>
          </w:p>
        </w:tc>
      </w:tr>
      <w:tr w:rsidR="00E753D7" w14:paraId="6AF0A24F" w14:textId="77777777" w:rsidTr="00CE1B3E">
        <w:trPr>
          <w:trHeight w:val="290"/>
          <w:jc w:val="center"/>
        </w:trPr>
        <w:tc>
          <w:tcPr>
            <w:tcW w:w="1099" w:type="dxa"/>
            <w:tcBorders>
              <w:left w:val="single" w:sz="4" w:space="0" w:color="auto"/>
              <w:right w:val="single" w:sz="4" w:space="0" w:color="auto"/>
            </w:tcBorders>
            <w:vAlign w:val="center"/>
          </w:tcPr>
          <w:p w14:paraId="42A9EE48" w14:textId="77777777" w:rsidR="00E753D7" w:rsidRDefault="00E753D7" w:rsidP="00CE1B3E">
            <w:pPr>
              <w:pStyle w:val="TAC"/>
            </w:pPr>
            <w:r>
              <w:t>n30</w:t>
            </w:r>
          </w:p>
        </w:tc>
        <w:tc>
          <w:tcPr>
            <w:tcW w:w="1146" w:type="dxa"/>
            <w:tcBorders>
              <w:left w:val="single" w:sz="4" w:space="0" w:color="auto"/>
              <w:right w:val="single" w:sz="4" w:space="0" w:color="auto"/>
            </w:tcBorders>
            <w:vAlign w:val="center"/>
          </w:tcPr>
          <w:p w14:paraId="0C2711AF" w14:textId="77777777" w:rsidR="00E753D7" w:rsidRDefault="00E753D7" w:rsidP="00CE1B3E">
            <w:pPr>
              <w:pStyle w:val="TAC"/>
            </w:pPr>
            <w:r>
              <w:t>NS_01</w:t>
            </w:r>
          </w:p>
        </w:tc>
        <w:tc>
          <w:tcPr>
            <w:tcW w:w="1146" w:type="dxa"/>
            <w:tcBorders>
              <w:left w:val="single" w:sz="4" w:space="0" w:color="auto"/>
              <w:right w:val="single" w:sz="4" w:space="0" w:color="auto"/>
            </w:tcBorders>
            <w:vAlign w:val="center"/>
          </w:tcPr>
          <w:p w14:paraId="51DE0BAA" w14:textId="77777777" w:rsidR="00E753D7" w:rsidRDefault="00E753D7" w:rsidP="00CE1B3E">
            <w:pPr>
              <w:pStyle w:val="TAC"/>
            </w:pPr>
            <w:r>
              <w:t>NS_21</w:t>
            </w:r>
          </w:p>
        </w:tc>
        <w:tc>
          <w:tcPr>
            <w:tcW w:w="1146" w:type="dxa"/>
            <w:tcBorders>
              <w:left w:val="single" w:sz="4" w:space="0" w:color="auto"/>
              <w:right w:val="single" w:sz="4" w:space="0" w:color="auto"/>
            </w:tcBorders>
            <w:vAlign w:val="center"/>
          </w:tcPr>
          <w:p w14:paraId="4E724F39" w14:textId="77777777" w:rsidR="00E753D7" w:rsidRDefault="00E753D7" w:rsidP="00CE1B3E">
            <w:pPr>
              <w:pStyle w:val="TAC"/>
            </w:pPr>
          </w:p>
        </w:tc>
        <w:tc>
          <w:tcPr>
            <w:tcW w:w="1146" w:type="dxa"/>
            <w:tcBorders>
              <w:left w:val="single" w:sz="4" w:space="0" w:color="auto"/>
              <w:right w:val="single" w:sz="4" w:space="0" w:color="auto"/>
            </w:tcBorders>
            <w:vAlign w:val="center"/>
          </w:tcPr>
          <w:p w14:paraId="12562F14" w14:textId="77777777" w:rsidR="00E753D7" w:rsidRDefault="00E753D7" w:rsidP="00CE1B3E">
            <w:pPr>
              <w:pStyle w:val="TAC"/>
            </w:pPr>
          </w:p>
        </w:tc>
        <w:tc>
          <w:tcPr>
            <w:tcW w:w="1146" w:type="dxa"/>
            <w:tcBorders>
              <w:left w:val="single" w:sz="4" w:space="0" w:color="auto"/>
              <w:right w:val="single" w:sz="4" w:space="0" w:color="auto"/>
            </w:tcBorders>
            <w:vAlign w:val="center"/>
          </w:tcPr>
          <w:p w14:paraId="0F58BEED" w14:textId="77777777" w:rsidR="00E753D7" w:rsidRDefault="00E753D7" w:rsidP="00CE1B3E">
            <w:pPr>
              <w:pStyle w:val="TAC"/>
            </w:pPr>
          </w:p>
        </w:tc>
        <w:tc>
          <w:tcPr>
            <w:tcW w:w="1146" w:type="dxa"/>
            <w:tcBorders>
              <w:left w:val="single" w:sz="4" w:space="0" w:color="auto"/>
              <w:right w:val="single" w:sz="4" w:space="0" w:color="auto"/>
            </w:tcBorders>
            <w:vAlign w:val="center"/>
          </w:tcPr>
          <w:p w14:paraId="5AA14776" w14:textId="77777777" w:rsidR="00E753D7" w:rsidRDefault="00E753D7" w:rsidP="00CE1B3E">
            <w:pPr>
              <w:pStyle w:val="TAC"/>
            </w:pPr>
          </w:p>
        </w:tc>
        <w:tc>
          <w:tcPr>
            <w:tcW w:w="1146" w:type="dxa"/>
            <w:tcBorders>
              <w:left w:val="single" w:sz="4" w:space="0" w:color="auto"/>
              <w:right w:val="single" w:sz="4" w:space="0" w:color="auto"/>
            </w:tcBorders>
            <w:vAlign w:val="center"/>
          </w:tcPr>
          <w:p w14:paraId="783F7100" w14:textId="77777777" w:rsidR="00E753D7" w:rsidRDefault="00E753D7" w:rsidP="00CE1B3E">
            <w:pPr>
              <w:pStyle w:val="TAC"/>
            </w:pPr>
          </w:p>
        </w:tc>
        <w:tc>
          <w:tcPr>
            <w:tcW w:w="1146" w:type="dxa"/>
            <w:tcBorders>
              <w:left w:val="single" w:sz="4" w:space="0" w:color="auto"/>
              <w:right w:val="single" w:sz="4" w:space="0" w:color="auto"/>
            </w:tcBorders>
            <w:vAlign w:val="center"/>
          </w:tcPr>
          <w:p w14:paraId="34DF05DC" w14:textId="77777777" w:rsidR="00E753D7" w:rsidRDefault="00E753D7" w:rsidP="00CE1B3E">
            <w:pPr>
              <w:pStyle w:val="TAC"/>
            </w:pPr>
          </w:p>
        </w:tc>
      </w:tr>
      <w:tr w:rsidR="00E753D7" w14:paraId="41690FC8" w14:textId="77777777" w:rsidTr="00CE1B3E">
        <w:trPr>
          <w:trHeight w:val="290"/>
          <w:jc w:val="center"/>
        </w:trPr>
        <w:tc>
          <w:tcPr>
            <w:tcW w:w="1099" w:type="dxa"/>
            <w:tcBorders>
              <w:left w:val="single" w:sz="4" w:space="0" w:color="auto"/>
              <w:right w:val="single" w:sz="4" w:space="0" w:color="auto"/>
            </w:tcBorders>
          </w:tcPr>
          <w:p w14:paraId="2C8FA54A" w14:textId="77777777" w:rsidR="00E753D7" w:rsidRDefault="00E753D7" w:rsidP="00CE1B3E">
            <w:pPr>
              <w:pStyle w:val="TAC"/>
            </w:pPr>
            <w:r>
              <w:t>n34</w:t>
            </w:r>
          </w:p>
        </w:tc>
        <w:tc>
          <w:tcPr>
            <w:tcW w:w="1146" w:type="dxa"/>
            <w:tcBorders>
              <w:left w:val="single" w:sz="4" w:space="0" w:color="auto"/>
              <w:right w:val="single" w:sz="4" w:space="0" w:color="auto"/>
            </w:tcBorders>
            <w:vAlign w:val="center"/>
          </w:tcPr>
          <w:p w14:paraId="1DC4D3A3" w14:textId="77777777" w:rsidR="00E753D7" w:rsidRDefault="00E753D7" w:rsidP="00CE1B3E">
            <w:pPr>
              <w:pStyle w:val="TAC"/>
            </w:pPr>
            <w:r>
              <w:t>NS_01</w:t>
            </w:r>
          </w:p>
        </w:tc>
        <w:tc>
          <w:tcPr>
            <w:tcW w:w="1146" w:type="dxa"/>
            <w:tcBorders>
              <w:left w:val="single" w:sz="4" w:space="0" w:color="auto"/>
              <w:right w:val="single" w:sz="4" w:space="0" w:color="auto"/>
            </w:tcBorders>
            <w:vAlign w:val="center"/>
          </w:tcPr>
          <w:p w14:paraId="22F7E032" w14:textId="77777777" w:rsidR="00E753D7" w:rsidRDefault="00E753D7" w:rsidP="00CE1B3E">
            <w:pPr>
              <w:pStyle w:val="TAC"/>
            </w:pPr>
          </w:p>
        </w:tc>
        <w:tc>
          <w:tcPr>
            <w:tcW w:w="1146" w:type="dxa"/>
            <w:tcBorders>
              <w:left w:val="single" w:sz="4" w:space="0" w:color="auto"/>
              <w:right w:val="single" w:sz="4" w:space="0" w:color="auto"/>
            </w:tcBorders>
            <w:vAlign w:val="center"/>
          </w:tcPr>
          <w:p w14:paraId="1A6098B0" w14:textId="77777777" w:rsidR="00E753D7" w:rsidRDefault="00E753D7" w:rsidP="00CE1B3E">
            <w:pPr>
              <w:pStyle w:val="TAC"/>
            </w:pPr>
          </w:p>
        </w:tc>
        <w:tc>
          <w:tcPr>
            <w:tcW w:w="1146" w:type="dxa"/>
            <w:tcBorders>
              <w:left w:val="single" w:sz="4" w:space="0" w:color="auto"/>
              <w:right w:val="single" w:sz="4" w:space="0" w:color="auto"/>
            </w:tcBorders>
            <w:vAlign w:val="center"/>
          </w:tcPr>
          <w:p w14:paraId="06CE4619" w14:textId="77777777" w:rsidR="00E753D7" w:rsidRDefault="00E753D7" w:rsidP="00CE1B3E">
            <w:pPr>
              <w:pStyle w:val="TAC"/>
            </w:pPr>
          </w:p>
        </w:tc>
        <w:tc>
          <w:tcPr>
            <w:tcW w:w="1146" w:type="dxa"/>
            <w:tcBorders>
              <w:left w:val="single" w:sz="4" w:space="0" w:color="auto"/>
              <w:right w:val="single" w:sz="4" w:space="0" w:color="auto"/>
            </w:tcBorders>
            <w:vAlign w:val="center"/>
          </w:tcPr>
          <w:p w14:paraId="3263DC5D" w14:textId="77777777" w:rsidR="00E753D7" w:rsidRDefault="00E753D7" w:rsidP="00CE1B3E">
            <w:pPr>
              <w:pStyle w:val="TAC"/>
            </w:pPr>
          </w:p>
        </w:tc>
        <w:tc>
          <w:tcPr>
            <w:tcW w:w="1146" w:type="dxa"/>
            <w:tcBorders>
              <w:left w:val="single" w:sz="4" w:space="0" w:color="auto"/>
              <w:right w:val="single" w:sz="4" w:space="0" w:color="auto"/>
            </w:tcBorders>
            <w:vAlign w:val="center"/>
          </w:tcPr>
          <w:p w14:paraId="3C09A6DD" w14:textId="77777777" w:rsidR="00E753D7" w:rsidRDefault="00E753D7" w:rsidP="00CE1B3E">
            <w:pPr>
              <w:pStyle w:val="TAC"/>
            </w:pPr>
          </w:p>
        </w:tc>
        <w:tc>
          <w:tcPr>
            <w:tcW w:w="1146" w:type="dxa"/>
            <w:tcBorders>
              <w:left w:val="single" w:sz="4" w:space="0" w:color="auto"/>
              <w:right w:val="single" w:sz="4" w:space="0" w:color="auto"/>
            </w:tcBorders>
            <w:vAlign w:val="center"/>
          </w:tcPr>
          <w:p w14:paraId="59534646" w14:textId="77777777" w:rsidR="00E753D7" w:rsidRDefault="00E753D7" w:rsidP="00CE1B3E">
            <w:pPr>
              <w:pStyle w:val="TAC"/>
            </w:pPr>
          </w:p>
        </w:tc>
        <w:tc>
          <w:tcPr>
            <w:tcW w:w="1146" w:type="dxa"/>
            <w:tcBorders>
              <w:left w:val="single" w:sz="4" w:space="0" w:color="auto"/>
              <w:right w:val="single" w:sz="4" w:space="0" w:color="auto"/>
            </w:tcBorders>
            <w:vAlign w:val="center"/>
          </w:tcPr>
          <w:p w14:paraId="6ABBCB09" w14:textId="77777777" w:rsidR="00E753D7" w:rsidRDefault="00E753D7" w:rsidP="00CE1B3E">
            <w:pPr>
              <w:pStyle w:val="TAC"/>
            </w:pPr>
          </w:p>
        </w:tc>
      </w:tr>
      <w:tr w:rsidR="00E753D7" w14:paraId="7CB147D4"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68F3AA1" w14:textId="77777777" w:rsidR="00E753D7" w:rsidRDefault="00E753D7" w:rsidP="00CE1B3E">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tcPr>
          <w:p w14:paraId="6FC91D8F"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7FE685" w14:textId="77777777" w:rsidR="00E753D7" w:rsidRDefault="00E753D7" w:rsidP="00CE1B3E">
            <w:pPr>
              <w:pStyle w:val="TAC"/>
            </w:pPr>
            <w:r>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72BB419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171A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1643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F52D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C93A4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C7BAB" w14:textId="77777777" w:rsidR="00E753D7" w:rsidRDefault="00E753D7" w:rsidP="00CE1B3E">
            <w:pPr>
              <w:pStyle w:val="TAC"/>
            </w:pPr>
          </w:p>
        </w:tc>
      </w:tr>
      <w:tr w:rsidR="00E753D7" w14:paraId="1E9E83BC"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81D81C2" w14:textId="77777777" w:rsidR="00E753D7" w:rsidRDefault="00E753D7" w:rsidP="00CE1B3E">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tcPr>
          <w:p w14:paraId="5F07BF20"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73C0BB0" w14:textId="77777777" w:rsidR="00E753D7" w:rsidRDefault="00E753D7" w:rsidP="00CE1B3E">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6599295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3D69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CD6A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345B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366C2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FD295" w14:textId="77777777" w:rsidR="00E753D7" w:rsidRDefault="00E753D7" w:rsidP="00CE1B3E">
            <w:pPr>
              <w:pStyle w:val="TAC"/>
            </w:pPr>
          </w:p>
        </w:tc>
      </w:tr>
      <w:tr w:rsidR="00E753D7" w14:paraId="6BD9296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2308276" w14:textId="77777777" w:rsidR="00E753D7" w:rsidRDefault="00E753D7" w:rsidP="00CE1B3E">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tcPr>
          <w:p w14:paraId="5A09C76D"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434834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D1D1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22DE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817B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299D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4256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B6330" w14:textId="77777777" w:rsidR="00E753D7" w:rsidRDefault="00E753D7" w:rsidP="00CE1B3E">
            <w:pPr>
              <w:pStyle w:val="TAC"/>
            </w:pPr>
          </w:p>
        </w:tc>
      </w:tr>
      <w:tr w:rsidR="00E753D7" w14:paraId="20DAE4E8"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5171BEF" w14:textId="77777777" w:rsidR="00E753D7" w:rsidRDefault="00E753D7" w:rsidP="00CE1B3E">
            <w:pPr>
              <w:pStyle w:val="TAC"/>
            </w:pPr>
            <w:bookmarkStart w:id="67" w:name="_Hlk44493868"/>
            <w:r>
              <w:t>n41</w:t>
            </w:r>
          </w:p>
        </w:tc>
        <w:tc>
          <w:tcPr>
            <w:tcW w:w="1146" w:type="dxa"/>
            <w:tcBorders>
              <w:top w:val="single" w:sz="4" w:space="0" w:color="auto"/>
              <w:left w:val="single" w:sz="4" w:space="0" w:color="auto"/>
              <w:bottom w:val="single" w:sz="4" w:space="0" w:color="auto"/>
              <w:right w:val="single" w:sz="4" w:space="0" w:color="auto"/>
            </w:tcBorders>
            <w:vAlign w:val="center"/>
          </w:tcPr>
          <w:p w14:paraId="62975180"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21E85BF" w14:textId="77777777" w:rsidR="00E753D7" w:rsidRDefault="00E753D7" w:rsidP="00CE1B3E">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47FDDFF4" w14:textId="77777777" w:rsidR="00E753D7" w:rsidRDefault="00E753D7" w:rsidP="00CE1B3E">
            <w:pPr>
              <w:pStyle w:val="TAC"/>
            </w:pPr>
            <w:r>
              <w:t>NS_47</w:t>
            </w:r>
          </w:p>
        </w:tc>
        <w:tc>
          <w:tcPr>
            <w:tcW w:w="1146" w:type="dxa"/>
            <w:tcBorders>
              <w:top w:val="single" w:sz="4" w:space="0" w:color="auto"/>
              <w:left w:val="single" w:sz="4" w:space="0" w:color="auto"/>
              <w:bottom w:val="single" w:sz="4" w:space="0" w:color="auto"/>
              <w:right w:val="single" w:sz="4" w:space="0" w:color="auto"/>
            </w:tcBorders>
            <w:vAlign w:val="center"/>
          </w:tcPr>
          <w:p w14:paraId="71857F3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F1AB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0599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A96E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5CF976" w14:textId="77777777" w:rsidR="00E753D7" w:rsidRDefault="00E753D7" w:rsidP="00CE1B3E">
            <w:pPr>
              <w:pStyle w:val="TAC"/>
            </w:pPr>
          </w:p>
        </w:tc>
      </w:tr>
      <w:bookmarkEnd w:id="67"/>
      <w:tr w:rsidR="00E753D7" w14:paraId="0C5C141F"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8C653C" w14:textId="77777777" w:rsidR="00E753D7" w:rsidRDefault="00E753D7" w:rsidP="00CE1B3E">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D14772E"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2CE505" w14:textId="77777777" w:rsidR="00E753D7" w:rsidRDefault="00E753D7" w:rsidP="00CE1B3E">
            <w:pPr>
              <w:pStyle w:val="TAC"/>
            </w:pPr>
            <w:r>
              <w:t>NS_27</w:t>
            </w:r>
          </w:p>
        </w:tc>
        <w:tc>
          <w:tcPr>
            <w:tcW w:w="1146" w:type="dxa"/>
            <w:tcBorders>
              <w:top w:val="single" w:sz="4" w:space="0" w:color="auto"/>
              <w:left w:val="single" w:sz="4" w:space="0" w:color="auto"/>
              <w:bottom w:val="single" w:sz="4" w:space="0" w:color="auto"/>
              <w:right w:val="single" w:sz="4" w:space="0" w:color="auto"/>
            </w:tcBorders>
            <w:vAlign w:val="center"/>
          </w:tcPr>
          <w:p w14:paraId="065ACB5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73F8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D6BC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D42B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A4EC2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54CB1" w14:textId="77777777" w:rsidR="00E753D7" w:rsidRDefault="00E753D7" w:rsidP="00CE1B3E">
            <w:pPr>
              <w:pStyle w:val="TAC"/>
            </w:pPr>
          </w:p>
        </w:tc>
      </w:tr>
      <w:tr w:rsidR="00E753D7" w14:paraId="3D84D24E"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37C995E" w14:textId="77777777" w:rsidR="00E753D7" w:rsidRDefault="00E753D7" w:rsidP="00CE1B3E">
            <w:pPr>
              <w:keepNext/>
              <w:keepLines/>
              <w:spacing w:after="0"/>
              <w:jc w:val="center"/>
              <w:rPr>
                <w:rFonts w:ascii="Arial" w:eastAsia="宋体" w:hAnsi="Arial"/>
                <w:sz w:val="18"/>
                <w:lang w:eastAsia="zh-CN"/>
              </w:rPr>
            </w:pPr>
            <w:r>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E147627" w14:textId="77777777" w:rsidR="00E753D7" w:rsidRDefault="00E753D7" w:rsidP="00CE1B3E">
            <w:pPr>
              <w:keepNext/>
              <w:keepLines/>
              <w:spacing w:after="0"/>
              <w:jc w:val="center"/>
              <w:rPr>
                <w:rFonts w:ascii="Arial" w:hAnsi="Arial"/>
                <w:sz w:val="18"/>
              </w:rPr>
            </w:pPr>
            <w:r>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2058931" w14:textId="77777777" w:rsidR="00E753D7" w:rsidRDefault="00E753D7" w:rsidP="00CE1B3E">
            <w:pPr>
              <w:keepNext/>
              <w:keepLines/>
              <w:spacing w:after="0"/>
              <w:jc w:val="center"/>
              <w:rPr>
                <w:rFonts w:ascii="Arial" w:hAnsi="Arial"/>
                <w:sz w:val="18"/>
              </w:rPr>
            </w:pPr>
            <w:r>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96CDA2A" w14:textId="77777777" w:rsidR="00E753D7" w:rsidRDefault="00E753D7" w:rsidP="00CE1B3E">
            <w:pPr>
              <w:keepNext/>
              <w:keepLines/>
              <w:spacing w:after="0"/>
              <w:jc w:val="center"/>
              <w:rPr>
                <w:rFonts w:ascii="Arial" w:hAnsi="Arial"/>
                <w:sz w:val="18"/>
              </w:rPr>
            </w:pPr>
            <w:r>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FFA7464"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6501957"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9E8DF7E"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D2CA27"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A20ACB" w14:textId="77777777" w:rsidR="00E753D7" w:rsidRDefault="00E753D7" w:rsidP="00CE1B3E">
            <w:pPr>
              <w:keepNext/>
              <w:keepLines/>
              <w:spacing w:after="0"/>
              <w:jc w:val="center"/>
              <w:rPr>
                <w:rFonts w:ascii="Arial" w:hAnsi="Arial"/>
                <w:sz w:val="18"/>
              </w:rPr>
            </w:pPr>
          </w:p>
        </w:tc>
      </w:tr>
      <w:tr w:rsidR="00E753D7" w14:paraId="7E15CB7C"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B84DBE5" w14:textId="77777777" w:rsidR="00E753D7" w:rsidRDefault="00E753D7" w:rsidP="00CE1B3E">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tcPr>
          <w:p w14:paraId="22F4A6B3"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EABF7F2" w14:textId="77777777" w:rsidR="00E753D7" w:rsidRDefault="00E753D7" w:rsidP="00CE1B3E">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14:paraId="4653CD5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A4972"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05A0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AA08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E0B2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FA1F9" w14:textId="77777777" w:rsidR="00E753D7" w:rsidRDefault="00E753D7" w:rsidP="00CE1B3E">
            <w:pPr>
              <w:pStyle w:val="TAC"/>
            </w:pPr>
          </w:p>
        </w:tc>
      </w:tr>
      <w:tr w:rsidR="00E753D7" w14:paraId="58AFE0C5"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2C41D2" w14:textId="77777777" w:rsidR="00E753D7" w:rsidRDefault="00E753D7" w:rsidP="00CE1B3E">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tcPr>
          <w:p w14:paraId="2DE5CCD0"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EF11E4" w14:textId="77777777" w:rsidR="00E753D7" w:rsidRDefault="00E753D7" w:rsidP="00CE1B3E">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658E38D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8326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2180A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0DF69"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976BB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C9B55" w14:textId="77777777" w:rsidR="00E753D7" w:rsidRDefault="00E753D7" w:rsidP="00CE1B3E">
            <w:pPr>
              <w:pStyle w:val="TAC"/>
            </w:pPr>
          </w:p>
        </w:tc>
      </w:tr>
      <w:tr w:rsidR="00E753D7" w14:paraId="59B1A45C"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4EDE0C" w14:textId="77777777" w:rsidR="00E753D7" w:rsidRDefault="00E753D7" w:rsidP="00CE1B3E">
            <w:pPr>
              <w:pStyle w:val="TAC"/>
            </w:pPr>
            <w:bookmarkStart w:id="68" w:name="_Hlk44493795"/>
            <w:r>
              <w:t>n65</w:t>
            </w:r>
          </w:p>
        </w:tc>
        <w:tc>
          <w:tcPr>
            <w:tcW w:w="1146" w:type="dxa"/>
            <w:tcBorders>
              <w:top w:val="single" w:sz="4" w:space="0" w:color="auto"/>
              <w:left w:val="single" w:sz="4" w:space="0" w:color="auto"/>
              <w:bottom w:val="single" w:sz="4" w:space="0" w:color="auto"/>
              <w:right w:val="single" w:sz="4" w:space="0" w:color="auto"/>
            </w:tcBorders>
            <w:vAlign w:val="center"/>
          </w:tcPr>
          <w:p w14:paraId="62A9758F"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0FCAE4" w14:textId="77777777" w:rsidR="00E753D7" w:rsidRDefault="00E753D7" w:rsidP="00CE1B3E">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AE73B6E"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43DFEA6A" w14:textId="77777777" w:rsidR="00E753D7" w:rsidRDefault="00E753D7" w:rsidP="00CE1B3E">
            <w:pPr>
              <w:pStyle w:val="TAC"/>
            </w:pPr>
            <w:r>
              <w:t>NS_05</w:t>
            </w:r>
          </w:p>
        </w:tc>
        <w:tc>
          <w:tcPr>
            <w:tcW w:w="1146" w:type="dxa"/>
            <w:tcBorders>
              <w:top w:val="single" w:sz="4" w:space="0" w:color="auto"/>
              <w:left w:val="single" w:sz="4" w:space="0" w:color="auto"/>
              <w:bottom w:val="single" w:sz="4" w:space="0" w:color="auto"/>
              <w:right w:val="single" w:sz="4" w:space="0" w:color="auto"/>
            </w:tcBorders>
          </w:tcPr>
          <w:p w14:paraId="0030BD4D" w14:textId="77777777" w:rsidR="00E753D7" w:rsidRDefault="00E753D7" w:rsidP="00CE1B3E">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68DAEFD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EEB49"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526E3" w14:textId="77777777" w:rsidR="00E753D7" w:rsidRDefault="00E753D7" w:rsidP="00CE1B3E">
            <w:pPr>
              <w:pStyle w:val="TAC"/>
            </w:pPr>
          </w:p>
        </w:tc>
      </w:tr>
      <w:bookmarkEnd w:id="68"/>
      <w:tr w:rsidR="00E753D7" w14:paraId="24455562"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EFB4BB8" w14:textId="77777777" w:rsidR="00E753D7" w:rsidRDefault="00E753D7" w:rsidP="00CE1B3E">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tcPr>
          <w:p w14:paraId="599493B4"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3F353A2"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DC2F44" w14:textId="77777777" w:rsidR="00E753D7" w:rsidRDefault="00E753D7" w:rsidP="00CE1B3E">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520E0D22" w14:textId="77777777" w:rsidR="00E753D7" w:rsidRDefault="00E753D7" w:rsidP="00CE1B3E">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001AAB7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1C7F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0CAE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52ABD" w14:textId="77777777" w:rsidR="00E753D7" w:rsidRDefault="00E753D7" w:rsidP="00CE1B3E">
            <w:pPr>
              <w:pStyle w:val="TAC"/>
            </w:pPr>
          </w:p>
        </w:tc>
      </w:tr>
      <w:tr w:rsidR="00E753D7" w14:paraId="79C545C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E96084" w14:textId="77777777" w:rsidR="00E753D7" w:rsidRDefault="00E753D7" w:rsidP="00CE1B3E">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tcPr>
          <w:p w14:paraId="1E2863DC"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8BBE16" w14:textId="77777777" w:rsidR="00E753D7" w:rsidRDefault="00E753D7" w:rsidP="00CE1B3E">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220814F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8339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EDA8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1C8D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1C76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B8D36" w14:textId="77777777" w:rsidR="00E753D7" w:rsidRDefault="00E753D7" w:rsidP="00CE1B3E">
            <w:pPr>
              <w:pStyle w:val="TAC"/>
            </w:pPr>
          </w:p>
        </w:tc>
      </w:tr>
      <w:tr w:rsidR="00E753D7" w14:paraId="133FD3C6"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13CCF9" w14:textId="77777777" w:rsidR="00E753D7" w:rsidRDefault="00E753D7" w:rsidP="00CE1B3E">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tcPr>
          <w:p w14:paraId="32AB3DE8"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E72B1C3" w14:textId="77777777" w:rsidR="00E753D7" w:rsidRDefault="00E753D7" w:rsidP="00CE1B3E">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14:paraId="411A86C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1E47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5ED4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BCFDB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EE49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3959F" w14:textId="77777777" w:rsidR="00E753D7" w:rsidRDefault="00E753D7" w:rsidP="00CE1B3E">
            <w:pPr>
              <w:pStyle w:val="TAC"/>
            </w:pPr>
          </w:p>
        </w:tc>
      </w:tr>
      <w:tr w:rsidR="00E753D7" w14:paraId="68AD368F"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AC12B2" w14:textId="77777777" w:rsidR="00E753D7" w:rsidRDefault="00E753D7" w:rsidP="00CE1B3E">
            <w:pPr>
              <w:keepNext/>
              <w:keepLines/>
              <w:spacing w:after="0"/>
              <w:jc w:val="center"/>
              <w:rPr>
                <w:rFonts w:ascii="Arial" w:eastAsia="宋体" w:hAnsi="Arial"/>
                <w:sz w:val="18"/>
                <w:lang w:eastAsia="zh-CN"/>
              </w:rPr>
            </w:pPr>
            <w:r>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E56003E" w14:textId="77777777" w:rsidR="00E753D7" w:rsidRDefault="00E753D7" w:rsidP="00CE1B3E">
            <w:pPr>
              <w:keepNext/>
              <w:keepLines/>
              <w:spacing w:after="0"/>
              <w:jc w:val="center"/>
              <w:rPr>
                <w:rFonts w:ascii="Arial" w:hAnsi="Arial"/>
                <w:sz w:val="18"/>
              </w:rPr>
            </w:pPr>
            <w:r>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4543299" w14:textId="77777777" w:rsidR="00E753D7" w:rsidRDefault="00E753D7" w:rsidP="00CE1B3E">
            <w:pPr>
              <w:keepNext/>
              <w:keepLines/>
              <w:spacing w:after="0"/>
              <w:jc w:val="center"/>
              <w:rPr>
                <w:rFonts w:ascii="Arial" w:hAnsi="Arial"/>
                <w:sz w:val="18"/>
              </w:rPr>
            </w:pPr>
            <w:r>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D25FCF5" w14:textId="77777777" w:rsidR="00E753D7" w:rsidRDefault="00E753D7" w:rsidP="00CE1B3E">
            <w:pPr>
              <w:keepNext/>
              <w:keepLines/>
              <w:spacing w:after="0"/>
              <w:jc w:val="center"/>
              <w:rPr>
                <w:rFonts w:ascii="Arial" w:hAnsi="Arial"/>
                <w:sz w:val="18"/>
              </w:rPr>
            </w:pPr>
            <w:r>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15663A11" w14:textId="77777777" w:rsidR="00E753D7" w:rsidRDefault="00E753D7" w:rsidP="00CE1B3E">
            <w:pPr>
              <w:keepNext/>
              <w:keepLines/>
              <w:spacing w:after="0"/>
              <w:jc w:val="center"/>
              <w:rPr>
                <w:rFonts w:ascii="Arial" w:hAnsi="Arial"/>
                <w:sz w:val="18"/>
              </w:rPr>
            </w:pPr>
            <w:r>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DCE69B5"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B9FBD4"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3FEBAE5"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54DCF4" w14:textId="77777777" w:rsidR="00E753D7" w:rsidRDefault="00E753D7" w:rsidP="00CE1B3E">
            <w:pPr>
              <w:keepNext/>
              <w:keepLines/>
              <w:spacing w:after="0"/>
              <w:jc w:val="center"/>
              <w:rPr>
                <w:rFonts w:ascii="Arial" w:hAnsi="Arial"/>
                <w:sz w:val="18"/>
              </w:rPr>
            </w:pPr>
          </w:p>
        </w:tc>
      </w:tr>
      <w:tr w:rsidR="00E753D7" w14:paraId="5F6B479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12F572" w14:textId="77777777" w:rsidR="00E753D7" w:rsidRDefault="00E753D7" w:rsidP="00CE1B3E">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tcPr>
          <w:p w14:paraId="6A5F0D06"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B838D9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D02E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602B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3A87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2794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289E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1544A" w14:textId="77777777" w:rsidR="00E753D7" w:rsidRDefault="00E753D7" w:rsidP="00CE1B3E">
            <w:pPr>
              <w:pStyle w:val="TAC"/>
            </w:pPr>
          </w:p>
        </w:tc>
      </w:tr>
      <w:tr w:rsidR="00E753D7" w14:paraId="68348F3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1A73CBC" w14:textId="77777777" w:rsidR="00E753D7" w:rsidRDefault="00E753D7" w:rsidP="00CE1B3E">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tcPr>
          <w:p w14:paraId="77D1D069"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7353D5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FDDF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2597E"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002A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380C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F917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CF0F4" w14:textId="77777777" w:rsidR="00E753D7" w:rsidRDefault="00E753D7" w:rsidP="00CE1B3E">
            <w:pPr>
              <w:pStyle w:val="TAC"/>
            </w:pPr>
          </w:p>
        </w:tc>
      </w:tr>
      <w:tr w:rsidR="00E753D7" w14:paraId="36CB415E"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36805C1" w14:textId="77777777" w:rsidR="00E753D7" w:rsidRDefault="00E753D7" w:rsidP="00CE1B3E">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tcPr>
          <w:p w14:paraId="08B19ADA"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08E599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FB8C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018E9"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8771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3D7C0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C0E1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5FB6D" w14:textId="77777777" w:rsidR="00E753D7" w:rsidRDefault="00E753D7" w:rsidP="00CE1B3E">
            <w:pPr>
              <w:pStyle w:val="TAC"/>
            </w:pPr>
          </w:p>
        </w:tc>
      </w:tr>
      <w:tr w:rsidR="00E753D7" w14:paraId="6C00ACAA"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E97728A" w14:textId="77777777" w:rsidR="00E753D7" w:rsidRDefault="00E753D7" w:rsidP="00CE1B3E">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tcPr>
          <w:p w14:paraId="0311E53D"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094051D"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9950CF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F51F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97D8E"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262D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78D8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0E4F30" w14:textId="77777777" w:rsidR="00E753D7" w:rsidRDefault="00E753D7" w:rsidP="00CE1B3E">
            <w:pPr>
              <w:pStyle w:val="TAC"/>
            </w:pPr>
          </w:p>
        </w:tc>
      </w:tr>
      <w:tr w:rsidR="00E753D7" w14:paraId="0000993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0ECF9DB" w14:textId="77777777" w:rsidR="00E753D7" w:rsidRDefault="00E753D7" w:rsidP="00CE1B3E">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tcPr>
          <w:p w14:paraId="4E3A2963"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852AB49"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81CDB7" w14:textId="77777777" w:rsidR="00E753D7" w:rsidRDefault="00E753D7" w:rsidP="00CE1B3E">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tcPr>
          <w:p w14:paraId="3CBD8FD1" w14:textId="77777777" w:rsidR="00E753D7" w:rsidRDefault="00E753D7" w:rsidP="00CE1B3E">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4F43107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B0F9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167A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21EB3" w14:textId="77777777" w:rsidR="00E753D7" w:rsidRDefault="00E753D7" w:rsidP="00CE1B3E">
            <w:pPr>
              <w:pStyle w:val="TAC"/>
            </w:pPr>
          </w:p>
        </w:tc>
      </w:tr>
      <w:tr w:rsidR="00E753D7" w14:paraId="45691957"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2037554" w14:textId="77777777" w:rsidR="00E753D7" w:rsidRDefault="00E753D7" w:rsidP="00CE1B3E">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tcPr>
          <w:p w14:paraId="49B8EBE3"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63E38F5" w14:textId="77777777" w:rsidR="00E753D7" w:rsidRDefault="00E753D7" w:rsidP="00CE1B3E">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tcPr>
          <w:p w14:paraId="2C1BF28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3477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49325E"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1DF1F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8D5A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88DBE7" w14:textId="77777777" w:rsidR="00E753D7" w:rsidRDefault="00E753D7" w:rsidP="00CE1B3E">
            <w:pPr>
              <w:pStyle w:val="TAC"/>
            </w:pPr>
          </w:p>
        </w:tc>
      </w:tr>
      <w:tr w:rsidR="00E753D7" w14:paraId="7C1F1CE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BFDF213" w14:textId="77777777" w:rsidR="00E753D7" w:rsidRDefault="00E753D7" w:rsidP="00CE1B3E">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tcPr>
          <w:p w14:paraId="083CAA15"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559FC1" w14:textId="77777777" w:rsidR="00E753D7" w:rsidRDefault="00E753D7" w:rsidP="00CE1B3E">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tcPr>
          <w:p w14:paraId="61DE6476" w14:textId="77777777" w:rsidR="00E753D7" w:rsidRDefault="00E753D7" w:rsidP="00CE1B3E">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2BC0E94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2C7B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3F59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2953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2A776" w14:textId="77777777" w:rsidR="00E753D7" w:rsidRDefault="00E753D7" w:rsidP="00CE1B3E">
            <w:pPr>
              <w:pStyle w:val="TAC"/>
            </w:pPr>
          </w:p>
        </w:tc>
      </w:tr>
      <w:tr w:rsidR="00E753D7" w14:paraId="13E8C8FC"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A59FBD" w14:textId="77777777" w:rsidR="00E753D7" w:rsidRDefault="00E753D7" w:rsidP="00CE1B3E">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tcPr>
          <w:p w14:paraId="7CEE085F"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2C4283C"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486C39" w14:textId="77777777" w:rsidR="00E753D7" w:rsidRDefault="00E753D7" w:rsidP="00CE1B3E">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576CAC29" w14:textId="77777777" w:rsidR="00E753D7" w:rsidRDefault="00E753D7" w:rsidP="00CE1B3E">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7F15787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C13D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24DC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E1B44" w14:textId="77777777" w:rsidR="00E753D7" w:rsidRDefault="00E753D7" w:rsidP="00CE1B3E">
            <w:pPr>
              <w:pStyle w:val="TAC"/>
            </w:pPr>
          </w:p>
        </w:tc>
      </w:tr>
      <w:tr w:rsidR="00E753D7" w14:paraId="3DD79F7E"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47337BF" w14:textId="77777777" w:rsidR="00E753D7" w:rsidRDefault="00E753D7" w:rsidP="00CE1B3E">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tcPr>
          <w:p w14:paraId="332E902D"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C5DD682"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FAE9A1" w14:textId="77777777" w:rsidR="00E753D7" w:rsidRDefault="00E753D7" w:rsidP="00CE1B3E">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72E1AC5D" w14:textId="77777777" w:rsidR="00E753D7" w:rsidRDefault="00E753D7" w:rsidP="00CE1B3E">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569E54A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3A2CE"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97B8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4907C" w14:textId="77777777" w:rsidR="00E753D7" w:rsidRDefault="00E753D7" w:rsidP="00CE1B3E">
            <w:pPr>
              <w:pStyle w:val="TAC"/>
            </w:pPr>
          </w:p>
        </w:tc>
      </w:tr>
      <w:tr w:rsidR="00E753D7" w14:paraId="7DADC183"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40E7254" w14:textId="77777777" w:rsidR="00E753D7" w:rsidRDefault="00E753D7" w:rsidP="00CE1B3E">
            <w:pPr>
              <w:pStyle w:val="TAC"/>
            </w:pPr>
            <w:r>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944B3EC"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BB7091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3FB6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0DF5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59BB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2DC6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DFBA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B7A41" w14:textId="77777777" w:rsidR="00E753D7" w:rsidRDefault="00E753D7" w:rsidP="00CE1B3E">
            <w:pPr>
              <w:pStyle w:val="TAC"/>
            </w:pPr>
          </w:p>
        </w:tc>
      </w:tr>
      <w:tr w:rsidR="00E753D7" w14:paraId="41AD054E" w14:textId="77777777" w:rsidTr="00CE1B3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DE5BDBF" w14:textId="77777777" w:rsidR="00E753D7" w:rsidRDefault="00E753D7" w:rsidP="00CE1B3E">
            <w:pPr>
              <w:pStyle w:val="TAN"/>
            </w:pPr>
            <w:r>
              <w:t>NOTE</w:t>
            </w:r>
            <w:r>
              <w:rPr>
                <w:rFonts w:eastAsia="Malgun Gothic"/>
              </w:rPr>
              <w:t>:</w:t>
            </w:r>
            <w:r>
              <w:rPr>
                <w:rFonts w:eastAsia="Malgun Gothic"/>
              </w:rPr>
              <w:tab/>
            </w:r>
            <w:r>
              <w:t>additionalSpectrumEmission corresponds to an information element of the same name defined in clause 6.3.2 of TS 38.331 [6].</w:t>
            </w:r>
          </w:p>
        </w:tc>
      </w:tr>
    </w:tbl>
    <w:p w14:paraId="25B14EAA" w14:textId="77777777" w:rsidR="00E753D7" w:rsidRDefault="00E753D7" w:rsidP="00E753D7">
      <w:pPr>
        <w:rPr>
          <w:lang w:eastAsia="ja-JP"/>
        </w:rPr>
      </w:pPr>
    </w:p>
    <w:p w14:paraId="1E23949F" w14:textId="77777777" w:rsidR="00E753D7" w:rsidRDefault="00E753D7" w:rsidP="00E753D7">
      <w:pPr>
        <w:pStyle w:val="TH"/>
      </w:pPr>
      <w:r>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E753D7" w14:paraId="23025AD1" w14:textId="77777777" w:rsidTr="00CE1B3E">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tcPr>
          <w:p w14:paraId="56094877" w14:textId="77777777" w:rsidR="00E753D7" w:rsidRDefault="00E753D7" w:rsidP="00CE1B3E">
            <w:pPr>
              <w:keepNext/>
              <w:keepLines/>
              <w:spacing w:after="0"/>
              <w:jc w:val="center"/>
              <w:rPr>
                <w:rFonts w:ascii="Arial" w:eastAsia="MS Mincho" w:hAnsi="Arial"/>
                <w:b/>
                <w:sz w:val="18"/>
                <w:lang w:eastAsia="zh-CN"/>
              </w:rPr>
            </w:pPr>
            <w:r>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tcPr>
          <w:p w14:paraId="3D2DD99E" w14:textId="77777777" w:rsidR="00E753D7" w:rsidRDefault="00E753D7" w:rsidP="00CE1B3E">
            <w:pPr>
              <w:keepNext/>
              <w:keepLines/>
              <w:spacing w:after="0"/>
              <w:jc w:val="center"/>
              <w:rPr>
                <w:rFonts w:ascii="Arial" w:eastAsia="MS Mincho" w:hAnsi="Arial"/>
                <w:b/>
                <w:sz w:val="18"/>
              </w:rPr>
            </w:pPr>
            <w:r>
              <w:rPr>
                <w:rFonts w:ascii="Arial" w:eastAsia="MS Mincho" w:hAnsi="Arial"/>
                <w:b/>
                <w:sz w:val="18"/>
              </w:rPr>
              <w:t>Outer (dB)</w:t>
            </w:r>
          </w:p>
        </w:tc>
      </w:tr>
      <w:tr w:rsidR="00E753D7" w14:paraId="088E2B7E" w14:textId="77777777" w:rsidTr="00CE1B3E">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tcPr>
          <w:p w14:paraId="2C62C44A" w14:textId="77777777" w:rsidR="00E753D7" w:rsidRDefault="00E753D7" w:rsidP="00CE1B3E">
            <w:pPr>
              <w:keepNext/>
              <w:keepLines/>
              <w:spacing w:after="0"/>
              <w:ind w:left="113" w:right="113"/>
              <w:jc w:val="center"/>
              <w:rPr>
                <w:rFonts w:ascii="Arial" w:eastAsia="MS Mincho" w:hAnsi="Arial"/>
                <w:sz w:val="18"/>
              </w:rPr>
            </w:pPr>
            <w:r>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tcPr>
          <w:p w14:paraId="641125D8"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tcPr>
          <w:p w14:paraId="00E5BCF1"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2</w:t>
            </w:r>
          </w:p>
        </w:tc>
      </w:tr>
      <w:tr w:rsidR="00E753D7" w14:paraId="34E13EE9"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51272E41"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672662C4"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tcPr>
          <w:p w14:paraId="46A7F7FB"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2</w:t>
            </w:r>
          </w:p>
        </w:tc>
      </w:tr>
      <w:tr w:rsidR="00E753D7" w14:paraId="2F1F4311"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40374B9C"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245C66C8"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tcPr>
          <w:p w14:paraId="07DFC899"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2.5</w:t>
            </w:r>
          </w:p>
        </w:tc>
      </w:tr>
      <w:tr w:rsidR="00E753D7" w14:paraId="2E60AF6D"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5D5CA077"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4584E566"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tcPr>
          <w:p w14:paraId="166150AD"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3</w:t>
            </w:r>
          </w:p>
        </w:tc>
      </w:tr>
      <w:tr w:rsidR="00E753D7" w14:paraId="108B8F09"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4E36B360"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238C4E5B"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tcPr>
          <w:p w14:paraId="58A6C2C9"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4.5</w:t>
            </w:r>
          </w:p>
        </w:tc>
      </w:tr>
      <w:tr w:rsidR="00E753D7" w14:paraId="631FEB0C" w14:textId="77777777" w:rsidTr="00CE1B3E">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tcPr>
          <w:p w14:paraId="54FB02F7" w14:textId="77777777" w:rsidR="00E753D7" w:rsidRDefault="00E753D7" w:rsidP="00CE1B3E">
            <w:pPr>
              <w:keepNext/>
              <w:keepLines/>
              <w:spacing w:after="0"/>
              <w:ind w:left="113" w:right="113"/>
              <w:jc w:val="center"/>
              <w:rPr>
                <w:rFonts w:ascii="Arial" w:eastAsia="MS Mincho" w:hAnsi="Arial"/>
                <w:sz w:val="18"/>
              </w:rPr>
            </w:pPr>
            <w:r>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tcPr>
          <w:p w14:paraId="3CADAE80"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tcPr>
          <w:p w14:paraId="6E0C2622"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4</w:t>
            </w:r>
          </w:p>
        </w:tc>
      </w:tr>
      <w:tr w:rsidR="00E753D7" w14:paraId="5CE174F8"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5A891F92"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598D19AD"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tcPr>
          <w:p w14:paraId="151EE26F"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4</w:t>
            </w:r>
          </w:p>
        </w:tc>
      </w:tr>
      <w:tr w:rsidR="00E753D7" w14:paraId="09D61C87"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50513438"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564D3849"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tcPr>
          <w:p w14:paraId="6B753098"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4</w:t>
            </w:r>
          </w:p>
        </w:tc>
      </w:tr>
      <w:tr w:rsidR="00E753D7" w14:paraId="507BBC24"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76110A55"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06C64DED"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tcPr>
          <w:p w14:paraId="00A83812"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6.5</w:t>
            </w:r>
          </w:p>
        </w:tc>
      </w:tr>
    </w:tbl>
    <w:p w14:paraId="35ED945C" w14:textId="77777777" w:rsidR="00E753D7" w:rsidRDefault="00E753D7" w:rsidP="00E753D7">
      <w:pPr>
        <w:rPr>
          <w:rFonts w:eastAsia="MS Mincho"/>
        </w:rPr>
      </w:pPr>
      <w:r>
        <w:rPr>
          <w:rFonts w:eastAsia="MS Mincho"/>
        </w:rPr>
        <w:t xml:space="preserve"> </w:t>
      </w:r>
    </w:p>
    <w:p w14:paraId="76616635" w14:textId="77777777" w:rsidR="00E753D7" w:rsidRDefault="00E753D7" w:rsidP="00E753D7">
      <w:r>
        <w:t>The normative reference for this requirement is TS 38.101-1 [2] clause 6.2.3.1.</w:t>
      </w:r>
    </w:p>
    <w:p w14:paraId="1C17AC4A" w14:textId="77777777" w:rsidR="00525E8F" w:rsidRDefault="00525E8F" w:rsidP="000343F7"/>
    <w:p w14:paraId="32046517" w14:textId="77777777" w:rsidR="00E9255B" w:rsidRDefault="00E9255B" w:rsidP="00E9255B">
      <w:pPr>
        <w:pStyle w:val="30"/>
        <w:rPr>
          <w:rFonts w:cs="Arial"/>
          <w:i/>
          <w:color w:val="FF0000"/>
          <w:sz w:val="32"/>
          <w:szCs w:val="32"/>
        </w:rPr>
      </w:pPr>
      <w:r w:rsidRPr="00AB4CBD">
        <w:rPr>
          <w:rFonts w:cs="Arial"/>
          <w:i/>
          <w:color w:val="FF0000"/>
          <w:sz w:val="32"/>
          <w:szCs w:val="32"/>
        </w:rPr>
        <w:t>&lt;&lt; Unchanged sections omitted &gt;&gt;</w:t>
      </w:r>
    </w:p>
    <w:p w14:paraId="3071E1C8" w14:textId="77777777" w:rsidR="001E6935" w:rsidRDefault="001E6935" w:rsidP="001E6935">
      <w:pPr>
        <w:pStyle w:val="50"/>
        <w:rPr>
          <w:rFonts w:eastAsia="MS Mincho"/>
        </w:rPr>
      </w:pPr>
      <w:bookmarkStart w:id="69" w:name="_Toc36226503"/>
      <w:bookmarkStart w:id="70" w:name="_Toc44323758"/>
      <w:bookmarkStart w:id="71" w:name="_Toc52989923"/>
      <w:bookmarkStart w:id="72" w:name="_Toc76020079"/>
      <w:bookmarkStart w:id="73" w:name="_Toc60825036"/>
      <w:bookmarkStart w:id="74" w:name="_Toc60823114"/>
      <w:bookmarkStart w:id="75" w:name="_Toc69305933"/>
      <w:bookmarkStart w:id="76" w:name="_Toc69309767"/>
      <w:r>
        <w:rPr>
          <w:rFonts w:eastAsia="MS Mincho"/>
        </w:rPr>
        <w:t>6.2.3.3.17</w:t>
      </w:r>
      <w:r>
        <w:rPr>
          <w:rFonts w:eastAsia="MS Mincho"/>
        </w:rPr>
        <w:tab/>
        <w:t xml:space="preserve">A-MPR for </w:t>
      </w:r>
      <w:bookmarkEnd w:id="69"/>
      <w:r>
        <w:rPr>
          <w:rFonts w:eastAsia="MS Mincho"/>
        </w:rPr>
        <w:t>NS_46</w:t>
      </w:r>
      <w:bookmarkEnd w:id="70"/>
      <w:bookmarkEnd w:id="71"/>
      <w:bookmarkEnd w:id="72"/>
      <w:bookmarkEnd w:id="73"/>
      <w:bookmarkEnd w:id="74"/>
      <w:bookmarkEnd w:id="75"/>
      <w:bookmarkEnd w:id="76"/>
    </w:p>
    <w:p w14:paraId="1BEF81DC" w14:textId="77777777" w:rsidR="001E6935" w:rsidRDefault="001E6935" w:rsidP="001E6935">
      <w:pPr>
        <w:pStyle w:val="TH"/>
      </w:pPr>
      <w:r>
        <w:t>Table 6.2.3.3.17-1: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8"/>
        <w:gridCol w:w="2002"/>
        <w:gridCol w:w="1480"/>
        <w:gridCol w:w="2548"/>
        <w:gridCol w:w="900"/>
      </w:tblGrid>
      <w:tr w:rsidR="001E6935" w14:paraId="762380AE" w14:textId="77777777" w:rsidTr="00797090">
        <w:trPr>
          <w:trHeight w:val="185"/>
        </w:trPr>
        <w:tc>
          <w:tcPr>
            <w:tcW w:w="1198" w:type="dxa"/>
            <w:vMerge w:val="restart"/>
            <w:vAlign w:val="center"/>
          </w:tcPr>
          <w:p w14:paraId="4E55A458" w14:textId="77777777" w:rsidR="001E6935" w:rsidRDefault="001E6935" w:rsidP="00797090">
            <w:pPr>
              <w:pStyle w:val="TAH"/>
            </w:pPr>
            <w:r>
              <w:t>Channel Bandwidth, MHz</w:t>
            </w:r>
          </w:p>
        </w:tc>
        <w:tc>
          <w:tcPr>
            <w:tcW w:w="2002" w:type="dxa"/>
            <w:vMerge w:val="restart"/>
            <w:vAlign w:val="center"/>
          </w:tcPr>
          <w:p w14:paraId="468EB27D" w14:textId="77777777" w:rsidR="001E6935" w:rsidRDefault="001E6935" w:rsidP="00797090">
            <w:pPr>
              <w:pStyle w:val="TAH"/>
            </w:pPr>
            <w:r>
              <w:t>Carrier Center Frequency, Fc, MHz</w:t>
            </w:r>
          </w:p>
        </w:tc>
        <w:tc>
          <w:tcPr>
            <w:tcW w:w="4028" w:type="dxa"/>
            <w:gridSpan w:val="2"/>
          </w:tcPr>
          <w:p w14:paraId="6B623C2D" w14:textId="77777777" w:rsidR="001E6935" w:rsidRDefault="001E6935" w:rsidP="00797090">
            <w:pPr>
              <w:pStyle w:val="TAH"/>
            </w:pPr>
            <w:r>
              <w:t>Regions</w:t>
            </w:r>
          </w:p>
        </w:tc>
        <w:tc>
          <w:tcPr>
            <w:tcW w:w="900" w:type="dxa"/>
            <w:vMerge w:val="restart"/>
            <w:vAlign w:val="center"/>
          </w:tcPr>
          <w:p w14:paraId="32AB713A" w14:textId="77777777" w:rsidR="001E6935" w:rsidRDefault="001E6935" w:rsidP="00797090">
            <w:pPr>
              <w:pStyle w:val="TAH"/>
            </w:pPr>
            <w:r>
              <w:t>A-MPR</w:t>
            </w:r>
          </w:p>
        </w:tc>
      </w:tr>
      <w:tr w:rsidR="001E6935" w14:paraId="491CA0A2" w14:textId="77777777" w:rsidTr="00797090">
        <w:trPr>
          <w:trHeight w:val="185"/>
        </w:trPr>
        <w:tc>
          <w:tcPr>
            <w:tcW w:w="1198" w:type="dxa"/>
            <w:vMerge/>
            <w:vAlign w:val="center"/>
          </w:tcPr>
          <w:p w14:paraId="4B0C7F68" w14:textId="77777777" w:rsidR="001E6935" w:rsidRDefault="001E6935" w:rsidP="00797090">
            <w:pPr>
              <w:pStyle w:val="TAH"/>
            </w:pPr>
          </w:p>
        </w:tc>
        <w:tc>
          <w:tcPr>
            <w:tcW w:w="2002" w:type="dxa"/>
            <w:vMerge/>
            <w:vAlign w:val="center"/>
          </w:tcPr>
          <w:p w14:paraId="39809DB6" w14:textId="77777777" w:rsidR="001E6935" w:rsidRDefault="001E6935" w:rsidP="00797090">
            <w:pPr>
              <w:pStyle w:val="TAH"/>
            </w:pPr>
          </w:p>
        </w:tc>
        <w:tc>
          <w:tcPr>
            <w:tcW w:w="1480" w:type="dxa"/>
          </w:tcPr>
          <w:p w14:paraId="162F1C4C" w14:textId="77777777" w:rsidR="001E6935" w:rsidRDefault="001E6935" w:rsidP="00797090">
            <w:pPr>
              <w:pStyle w:val="TAH"/>
            </w:pPr>
            <w:r>
              <w:t>RB</w:t>
            </w:r>
            <w:r>
              <w:rPr>
                <w:vertAlign w:val="subscript"/>
              </w:rPr>
              <w:t>end</w:t>
            </w:r>
            <w:r>
              <w:t>*12*SCS</w:t>
            </w:r>
          </w:p>
          <w:p w14:paraId="285D4689" w14:textId="77777777" w:rsidR="001E6935" w:rsidRDefault="001E6935" w:rsidP="00797090">
            <w:pPr>
              <w:pStyle w:val="TAH"/>
            </w:pPr>
            <w:r>
              <w:t>MHz</w:t>
            </w:r>
          </w:p>
        </w:tc>
        <w:tc>
          <w:tcPr>
            <w:tcW w:w="2548" w:type="dxa"/>
          </w:tcPr>
          <w:p w14:paraId="1D67AEB8" w14:textId="77777777" w:rsidR="001E6935" w:rsidRDefault="001E6935" w:rsidP="00797090">
            <w:pPr>
              <w:pStyle w:val="TAH"/>
            </w:pPr>
            <w:r>
              <w:t>L</w:t>
            </w:r>
            <w:r>
              <w:rPr>
                <w:vertAlign w:val="subscript"/>
              </w:rPr>
              <w:t>CRB</w:t>
            </w:r>
            <w:r>
              <w:t>*12*SCS</w:t>
            </w:r>
          </w:p>
          <w:p w14:paraId="2DA67E1F" w14:textId="77777777" w:rsidR="001E6935" w:rsidRDefault="001E6935" w:rsidP="00797090">
            <w:pPr>
              <w:pStyle w:val="TAH"/>
            </w:pPr>
            <w:r>
              <w:t>MHz</w:t>
            </w:r>
          </w:p>
        </w:tc>
        <w:tc>
          <w:tcPr>
            <w:tcW w:w="900" w:type="dxa"/>
            <w:vMerge/>
            <w:vAlign w:val="center"/>
          </w:tcPr>
          <w:p w14:paraId="6741245B" w14:textId="77777777" w:rsidR="001E6935" w:rsidRDefault="001E6935" w:rsidP="00797090">
            <w:pPr>
              <w:pStyle w:val="TAH"/>
            </w:pPr>
          </w:p>
        </w:tc>
      </w:tr>
      <w:tr w:rsidR="001E6935" w:rsidDel="0043381D" w14:paraId="0BDE8F04" w14:textId="58658938" w:rsidTr="00797090">
        <w:trPr>
          <w:trHeight w:val="20"/>
          <w:del w:id="77" w:author="ZTE-Ma Zhifeng" w:date="2021-07-23T11:12:00Z"/>
        </w:trPr>
        <w:tc>
          <w:tcPr>
            <w:tcW w:w="1198" w:type="dxa"/>
            <w:vAlign w:val="center"/>
          </w:tcPr>
          <w:p w14:paraId="6A4B3E11" w14:textId="48339F1B" w:rsidR="001E6935" w:rsidDel="0043381D" w:rsidRDefault="001E6935" w:rsidP="00797090">
            <w:pPr>
              <w:pStyle w:val="TAC"/>
              <w:rPr>
                <w:del w:id="78" w:author="ZTE-Ma Zhifeng" w:date="2021-07-23T11:12:00Z"/>
              </w:rPr>
            </w:pPr>
            <w:del w:id="79" w:author="ZTE-Ma Zhifeng" w:date="2021-07-23T11:12:00Z">
              <w:r w:rsidDel="0043381D">
                <w:delText>15 MHz</w:delText>
              </w:r>
            </w:del>
          </w:p>
        </w:tc>
        <w:tc>
          <w:tcPr>
            <w:tcW w:w="2002" w:type="dxa"/>
            <w:vAlign w:val="center"/>
          </w:tcPr>
          <w:p w14:paraId="6398FC7F" w14:textId="7908EA32" w:rsidR="001E6935" w:rsidDel="0043381D" w:rsidRDefault="001E6935" w:rsidP="00797090">
            <w:pPr>
              <w:pStyle w:val="TAC"/>
              <w:rPr>
                <w:del w:id="80" w:author="ZTE-Ma Zhifeng" w:date="2021-07-23T11:12:00Z"/>
              </w:rPr>
            </w:pPr>
            <w:del w:id="81" w:author="ZTE-Ma Zhifeng" w:date="2021-07-23T11:12:00Z">
              <w:r w:rsidDel="0043381D">
                <w:rPr>
                  <w:rFonts w:eastAsia="MS PGothic" w:cs="Arial"/>
                  <w:kern w:val="24"/>
                  <w:szCs w:val="18"/>
                  <w:lang w:eastAsia="ja-JP"/>
                </w:rPr>
                <w:delText>2558.5 ≤ F</w:delText>
              </w:r>
              <w:r w:rsidDel="0043381D">
                <w:rPr>
                  <w:rFonts w:eastAsia="MS PGothic" w:cs="Arial"/>
                  <w:kern w:val="24"/>
                  <w:szCs w:val="18"/>
                  <w:vertAlign w:val="subscript"/>
                  <w:lang w:eastAsia="ja-JP"/>
                </w:rPr>
                <w:delText>C</w:delText>
              </w:r>
              <w:r w:rsidDel="0043381D">
                <w:rPr>
                  <w:rFonts w:eastAsia="MS PGothic" w:cs="Arial"/>
                  <w:kern w:val="24"/>
                  <w:szCs w:val="18"/>
                  <w:lang w:eastAsia="ja-JP"/>
                </w:rPr>
                <w:delText xml:space="preserve"> ≤ 2562.5</w:delText>
              </w:r>
            </w:del>
          </w:p>
        </w:tc>
        <w:tc>
          <w:tcPr>
            <w:tcW w:w="1480" w:type="dxa"/>
            <w:vAlign w:val="center"/>
          </w:tcPr>
          <w:p w14:paraId="7F1B8AAB" w14:textId="660D6BAF" w:rsidR="001E6935" w:rsidDel="0043381D" w:rsidRDefault="001E6935" w:rsidP="00797090">
            <w:pPr>
              <w:pStyle w:val="TAC"/>
              <w:rPr>
                <w:del w:id="82" w:author="ZTE-Ma Zhifeng" w:date="2021-07-23T11:12:00Z"/>
              </w:rPr>
            </w:pPr>
          </w:p>
        </w:tc>
        <w:tc>
          <w:tcPr>
            <w:tcW w:w="2548" w:type="dxa"/>
            <w:vAlign w:val="center"/>
          </w:tcPr>
          <w:p w14:paraId="5EA3CFF5" w14:textId="266E72BA" w:rsidR="001E6935" w:rsidDel="0043381D" w:rsidRDefault="001E6935" w:rsidP="00797090">
            <w:pPr>
              <w:pStyle w:val="TAC"/>
              <w:rPr>
                <w:del w:id="83" w:author="ZTE-Ma Zhifeng" w:date="2021-07-23T11:12:00Z"/>
              </w:rPr>
            </w:pPr>
            <w:del w:id="84" w:author="ZTE-Ma Zhifeng" w:date="2021-07-23T11:12:00Z">
              <w:r w:rsidDel="0043381D">
                <w:delText>Note 1</w:delText>
              </w:r>
            </w:del>
          </w:p>
        </w:tc>
        <w:tc>
          <w:tcPr>
            <w:tcW w:w="900" w:type="dxa"/>
            <w:vAlign w:val="center"/>
          </w:tcPr>
          <w:p w14:paraId="4D6DE45C" w14:textId="48A40BCD" w:rsidR="001E6935" w:rsidDel="0043381D" w:rsidRDefault="001E6935" w:rsidP="00797090">
            <w:pPr>
              <w:pStyle w:val="TAC"/>
              <w:rPr>
                <w:del w:id="85" w:author="ZTE-Ma Zhifeng" w:date="2021-07-23T11:12:00Z"/>
              </w:rPr>
            </w:pPr>
            <w:del w:id="86" w:author="ZTE-Ma Zhifeng" w:date="2021-07-23T11:12:00Z">
              <w:r w:rsidDel="0043381D">
                <w:delText>A1</w:delText>
              </w:r>
            </w:del>
          </w:p>
        </w:tc>
      </w:tr>
      <w:tr w:rsidR="001E6935" w:rsidDel="0043381D" w14:paraId="5E8CAF28" w14:textId="26C538BF" w:rsidTr="00797090">
        <w:trPr>
          <w:trHeight w:val="20"/>
          <w:del w:id="87" w:author="ZTE-Ma Zhifeng" w:date="2021-07-23T11:12:00Z"/>
        </w:trPr>
        <w:tc>
          <w:tcPr>
            <w:tcW w:w="1198" w:type="dxa"/>
            <w:vAlign w:val="center"/>
          </w:tcPr>
          <w:p w14:paraId="74214E03" w14:textId="2ED7087F" w:rsidR="001E6935" w:rsidDel="0043381D" w:rsidRDefault="001E6935" w:rsidP="00797090">
            <w:pPr>
              <w:pStyle w:val="TAC"/>
              <w:rPr>
                <w:del w:id="88" w:author="ZTE-Ma Zhifeng" w:date="2021-07-23T11:12:00Z"/>
              </w:rPr>
            </w:pPr>
            <w:del w:id="89" w:author="ZTE-Ma Zhifeng" w:date="2021-07-23T11:12:00Z">
              <w:r w:rsidDel="0043381D">
                <w:delText>20 MHz</w:delText>
              </w:r>
            </w:del>
          </w:p>
        </w:tc>
        <w:tc>
          <w:tcPr>
            <w:tcW w:w="2002" w:type="dxa"/>
            <w:vAlign w:val="center"/>
          </w:tcPr>
          <w:p w14:paraId="3CBAC6D2" w14:textId="259E2861" w:rsidR="001E6935" w:rsidDel="0043381D" w:rsidRDefault="001E6935" w:rsidP="00797090">
            <w:pPr>
              <w:pStyle w:val="TAC"/>
              <w:rPr>
                <w:del w:id="90" w:author="ZTE-Ma Zhifeng" w:date="2021-07-23T11:12:00Z"/>
              </w:rPr>
            </w:pPr>
            <w:del w:id="91" w:author="ZTE-Ma Zhifeng" w:date="2021-07-23T11:12:00Z">
              <w:r w:rsidDel="0043381D">
                <w:rPr>
                  <w:rFonts w:eastAsia="MS PGothic" w:cs="Arial"/>
                  <w:kern w:val="24"/>
                  <w:szCs w:val="18"/>
                  <w:lang w:eastAsia="ja-JP"/>
                </w:rPr>
                <w:delText>2547 ≤ F</w:delText>
              </w:r>
              <w:r w:rsidDel="0043381D">
                <w:rPr>
                  <w:rFonts w:eastAsia="MS PGothic" w:cs="Arial"/>
                  <w:kern w:val="24"/>
                  <w:szCs w:val="18"/>
                  <w:vertAlign w:val="subscript"/>
                  <w:lang w:eastAsia="ja-JP"/>
                </w:rPr>
                <w:delText>C</w:delText>
              </w:r>
              <w:r w:rsidDel="0043381D">
                <w:rPr>
                  <w:rFonts w:eastAsia="MS PGothic" w:cs="Arial"/>
                  <w:kern w:val="24"/>
                  <w:szCs w:val="18"/>
                  <w:lang w:eastAsia="ja-JP"/>
                </w:rPr>
                <w:delText xml:space="preserve"> ≤ 2560</w:delText>
              </w:r>
            </w:del>
          </w:p>
        </w:tc>
        <w:tc>
          <w:tcPr>
            <w:tcW w:w="1480" w:type="dxa"/>
            <w:vAlign w:val="center"/>
          </w:tcPr>
          <w:p w14:paraId="646A3855" w14:textId="3F7FD546" w:rsidR="001E6935" w:rsidDel="0043381D" w:rsidRDefault="001E6935" w:rsidP="00797090">
            <w:pPr>
              <w:pStyle w:val="TAC"/>
              <w:rPr>
                <w:del w:id="92" w:author="ZTE-Ma Zhifeng" w:date="2021-07-23T11:12:00Z"/>
              </w:rPr>
            </w:pPr>
          </w:p>
        </w:tc>
        <w:tc>
          <w:tcPr>
            <w:tcW w:w="2548" w:type="dxa"/>
            <w:vAlign w:val="center"/>
          </w:tcPr>
          <w:p w14:paraId="5A00111C" w14:textId="0FB38566" w:rsidR="001E6935" w:rsidDel="0043381D" w:rsidRDefault="001E6935" w:rsidP="00797090">
            <w:pPr>
              <w:pStyle w:val="TAC"/>
              <w:rPr>
                <w:del w:id="93" w:author="ZTE-Ma Zhifeng" w:date="2021-07-23T11:12:00Z"/>
              </w:rPr>
            </w:pPr>
            <w:del w:id="94" w:author="ZTE-Ma Zhifeng" w:date="2021-07-23T11:12:00Z">
              <w:r w:rsidDel="0043381D">
                <w:delText>Note 1</w:delText>
              </w:r>
            </w:del>
          </w:p>
        </w:tc>
        <w:tc>
          <w:tcPr>
            <w:tcW w:w="900" w:type="dxa"/>
            <w:vAlign w:val="center"/>
          </w:tcPr>
          <w:p w14:paraId="4F9D3F28" w14:textId="330375A6" w:rsidR="001E6935" w:rsidDel="0043381D" w:rsidRDefault="001E6935" w:rsidP="00797090">
            <w:pPr>
              <w:pStyle w:val="TAC"/>
              <w:rPr>
                <w:del w:id="95" w:author="ZTE-Ma Zhifeng" w:date="2021-07-23T11:12:00Z"/>
              </w:rPr>
            </w:pPr>
            <w:del w:id="96" w:author="ZTE-Ma Zhifeng" w:date="2021-07-23T11:12:00Z">
              <w:r w:rsidDel="0043381D">
                <w:delText>A2</w:delText>
              </w:r>
            </w:del>
          </w:p>
        </w:tc>
      </w:tr>
      <w:tr w:rsidR="001E6935" w14:paraId="6DF32B58" w14:textId="77777777" w:rsidTr="00797090">
        <w:trPr>
          <w:trHeight w:val="20"/>
        </w:trPr>
        <w:tc>
          <w:tcPr>
            <w:tcW w:w="1198" w:type="dxa"/>
            <w:vAlign w:val="center"/>
          </w:tcPr>
          <w:p w14:paraId="56287243" w14:textId="77777777" w:rsidR="001E6935" w:rsidRDefault="001E6935" w:rsidP="00797090">
            <w:pPr>
              <w:pStyle w:val="TAC"/>
            </w:pPr>
            <w:r>
              <w:t>25 MHz</w:t>
            </w:r>
          </w:p>
        </w:tc>
        <w:tc>
          <w:tcPr>
            <w:tcW w:w="2002" w:type="dxa"/>
            <w:vAlign w:val="center"/>
          </w:tcPr>
          <w:p w14:paraId="68B46149" w14:textId="77777777" w:rsidR="001E6935" w:rsidRDefault="001E6935" w:rsidP="00797090">
            <w:pPr>
              <w:pStyle w:val="TAC"/>
              <w:rPr>
                <w:rFonts w:eastAsia="MS PGothic" w:cs="Arial"/>
                <w:kern w:val="24"/>
                <w:szCs w:val="18"/>
                <w:lang w:eastAsia="ja-JP"/>
              </w:rPr>
            </w:pPr>
            <w:r>
              <w:rPr>
                <w:rFonts w:eastAsia="MS PGothic" w:cs="Arial"/>
                <w:kern w:val="24"/>
                <w:szCs w:val="18"/>
                <w:lang w:eastAsia="ja-JP"/>
              </w:rPr>
              <w:t>2534.5 ≤ F</w:t>
            </w:r>
            <w:r>
              <w:rPr>
                <w:rFonts w:eastAsia="MS PGothic" w:cs="Arial"/>
                <w:kern w:val="24"/>
                <w:szCs w:val="18"/>
                <w:vertAlign w:val="subscript"/>
                <w:lang w:eastAsia="ja-JP"/>
              </w:rPr>
              <w:t>C</w:t>
            </w:r>
            <w:r>
              <w:rPr>
                <w:rFonts w:eastAsia="MS PGothic" w:cs="Arial"/>
                <w:kern w:val="24"/>
                <w:szCs w:val="18"/>
                <w:lang w:eastAsia="ja-JP"/>
              </w:rPr>
              <w:t xml:space="preserve"> </w:t>
            </w:r>
            <w:r>
              <w:t>&lt;</w:t>
            </w:r>
            <w:r>
              <w:rPr>
                <w:rFonts w:eastAsia="MS PGothic" w:cs="Arial"/>
                <w:kern w:val="24"/>
                <w:szCs w:val="18"/>
                <w:lang w:eastAsia="ja-JP"/>
              </w:rPr>
              <w:t xml:space="preserve"> 2557.5</w:t>
            </w:r>
          </w:p>
        </w:tc>
        <w:tc>
          <w:tcPr>
            <w:tcW w:w="1480" w:type="dxa"/>
            <w:vAlign w:val="center"/>
          </w:tcPr>
          <w:p w14:paraId="6B050B67" w14:textId="77777777" w:rsidR="001E6935" w:rsidRDefault="001E6935" w:rsidP="00797090">
            <w:pPr>
              <w:pStyle w:val="TAC"/>
            </w:pPr>
          </w:p>
        </w:tc>
        <w:tc>
          <w:tcPr>
            <w:tcW w:w="2548" w:type="dxa"/>
            <w:vAlign w:val="center"/>
          </w:tcPr>
          <w:p w14:paraId="3B935F1C" w14:textId="77777777" w:rsidR="001E6935" w:rsidRDefault="001E6935" w:rsidP="00797090">
            <w:pPr>
              <w:pStyle w:val="TAC"/>
            </w:pPr>
            <w:r>
              <w:t>Note 1</w:t>
            </w:r>
          </w:p>
        </w:tc>
        <w:tc>
          <w:tcPr>
            <w:tcW w:w="900" w:type="dxa"/>
            <w:vAlign w:val="center"/>
          </w:tcPr>
          <w:p w14:paraId="1FB49635" w14:textId="77777777" w:rsidR="001E6935" w:rsidRDefault="001E6935" w:rsidP="00797090">
            <w:pPr>
              <w:pStyle w:val="TAC"/>
            </w:pPr>
            <w:r>
              <w:t>A3</w:t>
            </w:r>
          </w:p>
        </w:tc>
      </w:tr>
      <w:tr w:rsidR="001E6935" w14:paraId="54E385A3" w14:textId="77777777" w:rsidTr="00797090">
        <w:trPr>
          <w:trHeight w:val="20"/>
        </w:trPr>
        <w:tc>
          <w:tcPr>
            <w:tcW w:w="1198" w:type="dxa"/>
            <w:vMerge w:val="restart"/>
            <w:vAlign w:val="center"/>
          </w:tcPr>
          <w:p w14:paraId="24D2C2BC" w14:textId="77777777" w:rsidR="001E6935" w:rsidRDefault="001E6935" w:rsidP="00797090">
            <w:pPr>
              <w:pStyle w:val="TAC"/>
            </w:pPr>
            <w:r>
              <w:t>30 MHz</w:t>
            </w:r>
          </w:p>
        </w:tc>
        <w:tc>
          <w:tcPr>
            <w:tcW w:w="2002" w:type="dxa"/>
            <w:vMerge w:val="restart"/>
            <w:vAlign w:val="center"/>
          </w:tcPr>
          <w:p w14:paraId="44857233" w14:textId="77777777" w:rsidR="001E6935" w:rsidRDefault="001E6935" w:rsidP="00797090">
            <w:pPr>
              <w:pStyle w:val="TAC"/>
              <w:rPr>
                <w:rFonts w:eastAsia="MS PGothic" w:cs="Arial"/>
                <w:kern w:val="24"/>
                <w:szCs w:val="18"/>
                <w:lang w:eastAsia="ja-JP"/>
              </w:rPr>
            </w:pPr>
            <w:r>
              <w:rPr>
                <w:rFonts w:eastAsia="MS PGothic" w:cs="Arial"/>
                <w:kern w:val="24"/>
                <w:szCs w:val="18"/>
                <w:lang w:eastAsia="ja-JP"/>
              </w:rPr>
              <w:t>2515 ≤ F</w:t>
            </w:r>
            <w:r>
              <w:rPr>
                <w:rFonts w:eastAsia="MS PGothic" w:cs="Arial"/>
                <w:kern w:val="24"/>
                <w:szCs w:val="18"/>
                <w:vertAlign w:val="subscript"/>
                <w:lang w:eastAsia="ja-JP"/>
              </w:rPr>
              <w:t>C</w:t>
            </w:r>
            <w:r>
              <w:rPr>
                <w:rFonts w:eastAsia="MS PGothic" w:cs="Arial"/>
                <w:kern w:val="24"/>
                <w:szCs w:val="18"/>
                <w:lang w:eastAsia="ja-JP"/>
              </w:rPr>
              <w:t xml:space="preserve"> ≤ 2555</w:t>
            </w:r>
          </w:p>
        </w:tc>
        <w:tc>
          <w:tcPr>
            <w:tcW w:w="1480" w:type="dxa"/>
            <w:vAlign w:val="center"/>
          </w:tcPr>
          <w:p w14:paraId="4E7AE871" w14:textId="77777777" w:rsidR="001E6935" w:rsidRDefault="001E6935" w:rsidP="00797090">
            <w:pPr>
              <w:pStyle w:val="TAC"/>
            </w:pPr>
            <w:r>
              <w:rPr>
                <w:rFonts w:cs="Arial"/>
              </w:rPr>
              <w:t>≥</w:t>
            </w:r>
            <w:r>
              <w:t>0</w:t>
            </w:r>
            <w:r>
              <w:rPr>
                <w:rFonts w:cs="Arial"/>
              </w:rPr>
              <w:t>, &lt;1.44</w:t>
            </w:r>
          </w:p>
        </w:tc>
        <w:tc>
          <w:tcPr>
            <w:tcW w:w="2548" w:type="dxa"/>
            <w:vAlign w:val="center"/>
          </w:tcPr>
          <w:p w14:paraId="5C340FB1" w14:textId="77777777" w:rsidR="001E6935" w:rsidRDefault="001E6935" w:rsidP="00797090">
            <w:pPr>
              <w:pStyle w:val="TAC"/>
            </w:pPr>
            <w:r>
              <w:rPr>
                <w:rFonts w:cs="Arial"/>
              </w:rPr>
              <w:t>&gt;0</w:t>
            </w:r>
          </w:p>
        </w:tc>
        <w:tc>
          <w:tcPr>
            <w:tcW w:w="900" w:type="dxa"/>
            <w:vAlign w:val="center"/>
          </w:tcPr>
          <w:p w14:paraId="544ACE91" w14:textId="77777777" w:rsidR="001E6935" w:rsidRDefault="001E6935" w:rsidP="00797090">
            <w:pPr>
              <w:pStyle w:val="TAC"/>
            </w:pPr>
            <w:r>
              <w:t>A4</w:t>
            </w:r>
          </w:p>
        </w:tc>
      </w:tr>
      <w:tr w:rsidR="001E6935" w14:paraId="4E7F670D" w14:textId="77777777" w:rsidTr="00797090">
        <w:trPr>
          <w:trHeight w:val="20"/>
        </w:trPr>
        <w:tc>
          <w:tcPr>
            <w:tcW w:w="1198" w:type="dxa"/>
            <w:vMerge/>
            <w:vAlign w:val="center"/>
          </w:tcPr>
          <w:p w14:paraId="378AACCF" w14:textId="77777777" w:rsidR="001E6935" w:rsidRDefault="001E6935" w:rsidP="00797090">
            <w:pPr>
              <w:pStyle w:val="TAC"/>
            </w:pPr>
          </w:p>
        </w:tc>
        <w:tc>
          <w:tcPr>
            <w:tcW w:w="2002" w:type="dxa"/>
            <w:vMerge/>
            <w:vAlign w:val="center"/>
          </w:tcPr>
          <w:p w14:paraId="5E145EEF" w14:textId="77777777" w:rsidR="001E6935" w:rsidRDefault="001E6935" w:rsidP="00797090">
            <w:pPr>
              <w:pStyle w:val="TAC"/>
              <w:rPr>
                <w:rFonts w:eastAsia="MS PGothic" w:cs="Arial"/>
                <w:kern w:val="24"/>
                <w:szCs w:val="18"/>
                <w:lang w:eastAsia="ja-JP"/>
              </w:rPr>
            </w:pPr>
          </w:p>
        </w:tc>
        <w:tc>
          <w:tcPr>
            <w:tcW w:w="1480" w:type="dxa"/>
            <w:vAlign w:val="center"/>
          </w:tcPr>
          <w:p w14:paraId="4E8AD994" w14:textId="77777777" w:rsidR="001E6935" w:rsidRDefault="001E6935" w:rsidP="00797090">
            <w:pPr>
              <w:pStyle w:val="TAC"/>
              <w:rPr>
                <w:rFonts w:cs="Arial"/>
              </w:rPr>
            </w:pPr>
            <w:r>
              <w:rPr>
                <w:rFonts w:cs="Arial"/>
              </w:rPr>
              <w:t>≥</w:t>
            </w:r>
            <w:r>
              <w:t>1.44</w:t>
            </w:r>
            <w:r>
              <w:rPr>
                <w:rFonts w:cs="Arial"/>
              </w:rPr>
              <w:t>, &lt;13.5</w:t>
            </w:r>
          </w:p>
        </w:tc>
        <w:tc>
          <w:tcPr>
            <w:tcW w:w="2548" w:type="dxa"/>
            <w:vAlign w:val="center"/>
          </w:tcPr>
          <w:p w14:paraId="3FC9EC0A" w14:textId="77777777" w:rsidR="001E6935" w:rsidRDefault="001E6935" w:rsidP="00797090">
            <w:pPr>
              <w:pStyle w:val="TAC"/>
              <w:rPr>
                <w:rFonts w:cs="Arial"/>
              </w:rPr>
            </w:pPr>
            <w:r>
              <w:rPr>
                <w:rFonts w:cs="Arial"/>
              </w:rPr>
              <w:t>&gt;max (0, 12*SCS*RB</w:t>
            </w:r>
            <w:r>
              <w:rPr>
                <w:rFonts w:cs="Arial"/>
                <w:vertAlign w:val="subscript"/>
              </w:rPr>
              <w:t>end</w:t>
            </w:r>
            <w:r>
              <w:rPr>
                <w:rFonts w:cs="Arial"/>
              </w:rPr>
              <w:t xml:space="preserve"> -1.8)</w:t>
            </w:r>
          </w:p>
        </w:tc>
        <w:tc>
          <w:tcPr>
            <w:tcW w:w="900" w:type="dxa"/>
            <w:vAlign w:val="center"/>
          </w:tcPr>
          <w:p w14:paraId="40711D57" w14:textId="77777777" w:rsidR="001E6935" w:rsidRDefault="001E6935" w:rsidP="00797090">
            <w:pPr>
              <w:pStyle w:val="TAC"/>
            </w:pPr>
            <w:r>
              <w:t>A5</w:t>
            </w:r>
          </w:p>
        </w:tc>
      </w:tr>
      <w:tr w:rsidR="001E6935" w14:paraId="6FC53441" w14:textId="77777777" w:rsidTr="00797090">
        <w:trPr>
          <w:trHeight w:val="20"/>
        </w:trPr>
        <w:tc>
          <w:tcPr>
            <w:tcW w:w="1198" w:type="dxa"/>
            <w:vMerge/>
            <w:vAlign w:val="center"/>
          </w:tcPr>
          <w:p w14:paraId="08A12C67" w14:textId="77777777" w:rsidR="001E6935" w:rsidRDefault="001E6935" w:rsidP="00797090">
            <w:pPr>
              <w:pStyle w:val="TAC"/>
            </w:pPr>
          </w:p>
        </w:tc>
        <w:tc>
          <w:tcPr>
            <w:tcW w:w="2002" w:type="dxa"/>
            <w:vMerge/>
            <w:vAlign w:val="center"/>
          </w:tcPr>
          <w:p w14:paraId="2A311441" w14:textId="77777777" w:rsidR="001E6935" w:rsidRDefault="001E6935" w:rsidP="00797090">
            <w:pPr>
              <w:pStyle w:val="TAC"/>
              <w:rPr>
                <w:rFonts w:eastAsia="MS PGothic" w:cs="Arial"/>
                <w:kern w:val="24"/>
                <w:szCs w:val="18"/>
                <w:lang w:eastAsia="ja-JP"/>
              </w:rPr>
            </w:pPr>
          </w:p>
        </w:tc>
        <w:tc>
          <w:tcPr>
            <w:tcW w:w="1480" w:type="dxa"/>
            <w:vAlign w:val="center"/>
          </w:tcPr>
          <w:p w14:paraId="37E2DB3A" w14:textId="77777777" w:rsidR="001E6935" w:rsidRDefault="001E6935" w:rsidP="00797090">
            <w:pPr>
              <w:pStyle w:val="TAC"/>
              <w:rPr>
                <w:rFonts w:cs="Arial"/>
              </w:rPr>
            </w:pPr>
            <w:r>
              <w:rPr>
                <w:rFonts w:cs="Arial"/>
              </w:rPr>
              <w:t>≥</w:t>
            </w:r>
            <w:r>
              <w:t>13.5</w:t>
            </w:r>
            <w:r>
              <w:rPr>
                <w:rFonts w:cs="Arial"/>
              </w:rPr>
              <w:t>, &lt;19.8</w:t>
            </w:r>
          </w:p>
        </w:tc>
        <w:tc>
          <w:tcPr>
            <w:tcW w:w="2548" w:type="dxa"/>
            <w:vAlign w:val="center"/>
          </w:tcPr>
          <w:p w14:paraId="15012334" w14:textId="77777777" w:rsidR="001E6935" w:rsidRDefault="001E6935" w:rsidP="00797090">
            <w:pPr>
              <w:pStyle w:val="TAC"/>
              <w:rPr>
                <w:rFonts w:cs="Arial"/>
              </w:rPr>
            </w:pPr>
            <w:r>
              <w:rPr>
                <w:rFonts w:cs="Arial"/>
              </w:rPr>
              <w:t>&gt;11.52</w:t>
            </w:r>
          </w:p>
        </w:tc>
        <w:tc>
          <w:tcPr>
            <w:tcW w:w="900" w:type="dxa"/>
            <w:vAlign w:val="center"/>
          </w:tcPr>
          <w:p w14:paraId="67B04147" w14:textId="77777777" w:rsidR="001E6935" w:rsidRDefault="001E6935" w:rsidP="00797090">
            <w:pPr>
              <w:pStyle w:val="TAC"/>
            </w:pPr>
            <w:r>
              <w:t>A6</w:t>
            </w:r>
          </w:p>
        </w:tc>
      </w:tr>
      <w:tr w:rsidR="001E6935" w14:paraId="092E90DC" w14:textId="77777777" w:rsidTr="00797090">
        <w:trPr>
          <w:trHeight w:val="20"/>
        </w:trPr>
        <w:tc>
          <w:tcPr>
            <w:tcW w:w="1198" w:type="dxa"/>
            <w:vMerge/>
            <w:vAlign w:val="center"/>
          </w:tcPr>
          <w:p w14:paraId="7B729E4A" w14:textId="77777777" w:rsidR="001E6935" w:rsidRDefault="001E6935" w:rsidP="00797090">
            <w:pPr>
              <w:pStyle w:val="TAC"/>
            </w:pPr>
          </w:p>
        </w:tc>
        <w:tc>
          <w:tcPr>
            <w:tcW w:w="2002" w:type="dxa"/>
            <w:vMerge/>
            <w:vAlign w:val="center"/>
          </w:tcPr>
          <w:p w14:paraId="772F86AC" w14:textId="77777777" w:rsidR="001E6935" w:rsidRDefault="001E6935" w:rsidP="00797090">
            <w:pPr>
              <w:pStyle w:val="TAC"/>
              <w:rPr>
                <w:rFonts w:eastAsia="MS PGothic" w:cs="Arial"/>
                <w:kern w:val="24"/>
                <w:szCs w:val="18"/>
                <w:lang w:eastAsia="ja-JP"/>
              </w:rPr>
            </w:pPr>
          </w:p>
        </w:tc>
        <w:tc>
          <w:tcPr>
            <w:tcW w:w="1480" w:type="dxa"/>
            <w:vAlign w:val="center"/>
          </w:tcPr>
          <w:p w14:paraId="754E762F" w14:textId="77777777" w:rsidR="001E6935" w:rsidRDefault="001E6935" w:rsidP="00797090">
            <w:pPr>
              <w:pStyle w:val="TAC"/>
              <w:rPr>
                <w:rFonts w:cs="Arial"/>
              </w:rPr>
            </w:pPr>
            <w:r>
              <w:rPr>
                <w:rFonts w:cs="Arial"/>
              </w:rPr>
              <w:t>≥</w:t>
            </w:r>
            <w:r>
              <w:t xml:space="preserve">19.8, </w:t>
            </w:r>
            <w:r>
              <w:rPr>
                <w:rFonts w:cs="Arial"/>
              </w:rPr>
              <w:t>&lt;25.92</w:t>
            </w:r>
          </w:p>
        </w:tc>
        <w:tc>
          <w:tcPr>
            <w:tcW w:w="2548" w:type="dxa"/>
            <w:vAlign w:val="center"/>
          </w:tcPr>
          <w:p w14:paraId="5E18D319" w14:textId="77777777" w:rsidR="001E6935" w:rsidRDefault="001E6935" w:rsidP="00797090">
            <w:pPr>
              <w:pStyle w:val="TAC"/>
              <w:rPr>
                <w:rFonts w:cs="Arial"/>
              </w:rPr>
            </w:pPr>
            <w:r>
              <w:rPr>
                <w:rFonts w:cs="Arial"/>
              </w:rPr>
              <w:t>&gt;6.3</w:t>
            </w:r>
          </w:p>
        </w:tc>
        <w:tc>
          <w:tcPr>
            <w:tcW w:w="900" w:type="dxa"/>
            <w:vAlign w:val="center"/>
          </w:tcPr>
          <w:p w14:paraId="796740D1" w14:textId="77777777" w:rsidR="001E6935" w:rsidRDefault="001E6935" w:rsidP="00797090">
            <w:pPr>
              <w:pStyle w:val="TAC"/>
            </w:pPr>
            <w:r>
              <w:t>A7</w:t>
            </w:r>
          </w:p>
        </w:tc>
      </w:tr>
      <w:tr w:rsidR="001E6935" w14:paraId="03AAE0A9" w14:textId="77777777" w:rsidTr="00797090">
        <w:trPr>
          <w:trHeight w:val="20"/>
        </w:trPr>
        <w:tc>
          <w:tcPr>
            <w:tcW w:w="1198" w:type="dxa"/>
            <w:vMerge/>
            <w:vAlign w:val="center"/>
          </w:tcPr>
          <w:p w14:paraId="5A77F002" w14:textId="77777777" w:rsidR="001E6935" w:rsidRDefault="001E6935" w:rsidP="00797090">
            <w:pPr>
              <w:pStyle w:val="TAC"/>
            </w:pPr>
          </w:p>
        </w:tc>
        <w:tc>
          <w:tcPr>
            <w:tcW w:w="2002" w:type="dxa"/>
            <w:vMerge/>
            <w:vAlign w:val="center"/>
          </w:tcPr>
          <w:p w14:paraId="463F5D62" w14:textId="77777777" w:rsidR="001E6935" w:rsidRDefault="001E6935" w:rsidP="00797090">
            <w:pPr>
              <w:pStyle w:val="TAC"/>
              <w:rPr>
                <w:rFonts w:eastAsia="MS PGothic" w:cs="Arial"/>
                <w:kern w:val="24"/>
                <w:szCs w:val="18"/>
                <w:lang w:eastAsia="ja-JP"/>
              </w:rPr>
            </w:pPr>
          </w:p>
        </w:tc>
        <w:tc>
          <w:tcPr>
            <w:tcW w:w="1480" w:type="dxa"/>
            <w:vAlign w:val="center"/>
          </w:tcPr>
          <w:p w14:paraId="07EE5E95" w14:textId="77777777" w:rsidR="001E6935" w:rsidRDefault="001E6935" w:rsidP="00797090">
            <w:pPr>
              <w:pStyle w:val="TAC"/>
              <w:rPr>
                <w:rFonts w:cs="Arial"/>
              </w:rPr>
            </w:pPr>
            <w:r>
              <w:rPr>
                <w:rFonts w:cs="Arial"/>
              </w:rPr>
              <w:t>≥</w:t>
            </w:r>
            <w:r>
              <w:t>25.92</w:t>
            </w:r>
          </w:p>
        </w:tc>
        <w:tc>
          <w:tcPr>
            <w:tcW w:w="2548" w:type="dxa"/>
            <w:vAlign w:val="center"/>
          </w:tcPr>
          <w:p w14:paraId="5EAF35C5" w14:textId="77777777" w:rsidR="001E6935" w:rsidRDefault="001E6935" w:rsidP="00797090">
            <w:pPr>
              <w:pStyle w:val="TAC"/>
              <w:rPr>
                <w:rFonts w:cs="Arial"/>
              </w:rPr>
            </w:pPr>
            <w:r>
              <w:rPr>
                <w:rFonts w:cs="Arial"/>
              </w:rPr>
              <w:t>&gt;0</w:t>
            </w:r>
          </w:p>
        </w:tc>
        <w:tc>
          <w:tcPr>
            <w:tcW w:w="900" w:type="dxa"/>
            <w:vAlign w:val="center"/>
          </w:tcPr>
          <w:p w14:paraId="02AEB6E3" w14:textId="77777777" w:rsidR="001E6935" w:rsidRDefault="001E6935" w:rsidP="00797090">
            <w:pPr>
              <w:pStyle w:val="TAC"/>
            </w:pPr>
            <w:r>
              <w:t>A8</w:t>
            </w:r>
          </w:p>
        </w:tc>
      </w:tr>
      <w:tr w:rsidR="001E6935" w14:paraId="68F3A027" w14:textId="77777777" w:rsidTr="00797090">
        <w:trPr>
          <w:trHeight w:val="20"/>
        </w:trPr>
        <w:tc>
          <w:tcPr>
            <w:tcW w:w="1198" w:type="dxa"/>
            <w:vMerge w:val="restart"/>
            <w:vAlign w:val="center"/>
          </w:tcPr>
          <w:p w14:paraId="4D795DBB" w14:textId="77777777" w:rsidR="001E6935" w:rsidRDefault="001E6935" w:rsidP="00797090">
            <w:pPr>
              <w:pStyle w:val="TAC"/>
            </w:pPr>
            <w:r>
              <w:t>40 MHz</w:t>
            </w:r>
          </w:p>
        </w:tc>
        <w:tc>
          <w:tcPr>
            <w:tcW w:w="2002" w:type="dxa"/>
            <w:vMerge w:val="restart"/>
            <w:vAlign w:val="center"/>
          </w:tcPr>
          <w:p w14:paraId="440DB174" w14:textId="77777777" w:rsidR="001E6935" w:rsidRDefault="001E6935" w:rsidP="00797090">
            <w:pPr>
              <w:pStyle w:val="TAC"/>
              <w:rPr>
                <w:rFonts w:cs="Arial"/>
                <w:szCs w:val="18"/>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vAlign w:val="center"/>
          </w:tcPr>
          <w:p w14:paraId="5C5D9A96" w14:textId="77777777" w:rsidR="001E6935" w:rsidRDefault="001E6935" w:rsidP="00797090">
            <w:pPr>
              <w:pStyle w:val="TAC"/>
            </w:pPr>
            <w:r>
              <w:rPr>
                <w:rFonts w:cs="Arial"/>
              </w:rPr>
              <w:t>≥</w:t>
            </w:r>
            <w:r>
              <w:t>0</w:t>
            </w:r>
            <w:r>
              <w:rPr>
                <w:rFonts w:cs="Arial"/>
              </w:rPr>
              <w:t>, &lt;4.14</w:t>
            </w:r>
          </w:p>
        </w:tc>
        <w:tc>
          <w:tcPr>
            <w:tcW w:w="2548" w:type="dxa"/>
            <w:vAlign w:val="center"/>
          </w:tcPr>
          <w:p w14:paraId="0E005878" w14:textId="77777777" w:rsidR="001E6935" w:rsidRDefault="001E6935" w:rsidP="00797090">
            <w:pPr>
              <w:pStyle w:val="TAC"/>
            </w:pPr>
            <w:r>
              <w:rPr>
                <w:rFonts w:cs="Arial"/>
              </w:rPr>
              <w:t>&gt;0</w:t>
            </w:r>
          </w:p>
        </w:tc>
        <w:tc>
          <w:tcPr>
            <w:tcW w:w="900" w:type="dxa"/>
            <w:vAlign w:val="center"/>
          </w:tcPr>
          <w:p w14:paraId="3E4E9D41" w14:textId="77777777" w:rsidR="001E6935" w:rsidRDefault="001E6935" w:rsidP="00797090">
            <w:pPr>
              <w:pStyle w:val="TAC"/>
            </w:pPr>
            <w:r>
              <w:t>A4</w:t>
            </w:r>
          </w:p>
        </w:tc>
      </w:tr>
      <w:tr w:rsidR="001E6935" w14:paraId="3DECF2F5" w14:textId="77777777" w:rsidTr="00797090">
        <w:trPr>
          <w:trHeight w:val="20"/>
        </w:trPr>
        <w:tc>
          <w:tcPr>
            <w:tcW w:w="1198" w:type="dxa"/>
            <w:vMerge/>
            <w:vAlign w:val="center"/>
          </w:tcPr>
          <w:p w14:paraId="6553D454" w14:textId="77777777" w:rsidR="001E6935" w:rsidRDefault="001E6935" w:rsidP="00797090">
            <w:pPr>
              <w:pStyle w:val="TAC"/>
            </w:pPr>
          </w:p>
        </w:tc>
        <w:tc>
          <w:tcPr>
            <w:tcW w:w="2002" w:type="dxa"/>
            <w:vMerge/>
            <w:vAlign w:val="center"/>
          </w:tcPr>
          <w:p w14:paraId="5C058463" w14:textId="77777777" w:rsidR="001E6935" w:rsidRDefault="001E6935" w:rsidP="00797090">
            <w:pPr>
              <w:pStyle w:val="TAC"/>
              <w:rPr>
                <w:rFonts w:eastAsia="MS PGothic" w:cs="Arial"/>
                <w:kern w:val="24"/>
                <w:szCs w:val="18"/>
                <w:lang w:eastAsia="ja-JP"/>
              </w:rPr>
            </w:pPr>
          </w:p>
        </w:tc>
        <w:tc>
          <w:tcPr>
            <w:tcW w:w="1480" w:type="dxa"/>
            <w:vAlign w:val="center"/>
          </w:tcPr>
          <w:p w14:paraId="5AB4BD0E" w14:textId="77777777" w:rsidR="001E6935" w:rsidRDefault="001E6935" w:rsidP="00797090">
            <w:pPr>
              <w:pStyle w:val="TAC"/>
              <w:rPr>
                <w:rFonts w:cs="Arial"/>
              </w:rPr>
            </w:pPr>
            <w:r>
              <w:rPr>
                <w:rFonts w:cs="Arial"/>
              </w:rPr>
              <w:t>≥</w:t>
            </w:r>
            <w:r>
              <w:t>4.14</w:t>
            </w:r>
            <w:r>
              <w:rPr>
                <w:rFonts w:cs="Arial"/>
              </w:rPr>
              <w:t>, &lt;18</w:t>
            </w:r>
          </w:p>
        </w:tc>
        <w:tc>
          <w:tcPr>
            <w:tcW w:w="2548" w:type="dxa"/>
            <w:vAlign w:val="center"/>
          </w:tcPr>
          <w:p w14:paraId="62C59BEC" w14:textId="77777777" w:rsidR="001E6935" w:rsidRDefault="001E6935" w:rsidP="00797090">
            <w:pPr>
              <w:pStyle w:val="TAC"/>
              <w:rPr>
                <w:rFonts w:cs="Arial"/>
              </w:rPr>
            </w:pPr>
            <w:r>
              <w:rPr>
                <w:rFonts w:cs="Arial"/>
              </w:rPr>
              <w:t>&gt;max (0, 12*SCS*RB</w:t>
            </w:r>
            <w:r>
              <w:rPr>
                <w:rFonts w:cs="Arial"/>
                <w:vertAlign w:val="subscript"/>
              </w:rPr>
              <w:t xml:space="preserve">end </w:t>
            </w:r>
            <w:r>
              <w:rPr>
                <w:rFonts w:cs="Arial"/>
              </w:rPr>
              <w:t>- 4.5)</w:t>
            </w:r>
          </w:p>
        </w:tc>
        <w:tc>
          <w:tcPr>
            <w:tcW w:w="900" w:type="dxa"/>
            <w:vAlign w:val="center"/>
          </w:tcPr>
          <w:p w14:paraId="51FBA4C5" w14:textId="77777777" w:rsidR="001E6935" w:rsidRDefault="001E6935" w:rsidP="00797090">
            <w:pPr>
              <w:pStyle w:val="TAC"/>
            </w:pPr>
            <w:r>
              <w:t>A5</w:t>
            </w:r>
          </w:p>
        </w:tc>
      </w:tr>
      <w:tr w:rsidR="001E6935" w14:paraId="0CD3A043" w14:textId="77777777" w:rsidTr="00797090">
        <w:trPr>
          <w:trHeight w:val="20"/>
        </w:trPr>
        <w:tc>
          <w:tcPr>
            <w:tcW w:w="1198" w:type="dxa"/>
            <w:vMerge/>
            <w:vAlign w:val="center"/>
          </w:tcPr>
          <w:p w14:paraId="46316F3B" w14:textId="77777777" w:rsidR="001E6935" w:rsidRDefault="001E6935" w:rsidP="00797090">
            <w:pPr>
              <w:pStyle w:val="TAC"/>
            </w:pPr>
          </w:p>
        </w:tc>
        <w:tc>
          <w:tcPr>
            <w:tcW w:w="2002" w:type="dxa"/>
            <w:vMerge/>
            <w:vAlign w:val="center"/>
          </w:tcPr>
          <w:p w14:paraId="7184F62F" w14:textId="77777777" w:rsidR="001E6935" w:rsidRDefault="001E6935" w:rsidP="00797090">
            <w:pPr>
              <w:pStyle w:val="TAC"/>
              <w:rPr>
                <w:rFonts w:eastAsia="MS PGothic" w:cs="Arial"/>
                <w:kern w:val="24"/>
                <w:szCs w:val="18"/>
                <w:lang w:eastAsia="ja-JP"/>
              </w:rPr>
            </w:pPr>
          </w:p>
        </w:tc>
        <w:tc>
          <w:tcPr>
            <w:tcW w:w="1480" w:type="dxa"/>
            <w:vAlign w:val="center"/>
          </w:tcPr>
          <w:p w14:paraId="14E55B6B" w14:textId="77777777" w:rsidR="001E6935" w:rsidRDefault="001E6935" w:rsidP="00797090">
            <w:pPr>
              <w:pStyle w:val="TAC"/>
              <w:rPr>
                <w:rFonts w:cs="Arial"/>
              </w:rPr>
            </w:pPr>
            <w:r>
              <w:rPr>
                <w:rFonts w:cs="Arial"/>
              </w:rPr>
              <w:t>≥</w:t>
            </w:r>
            <w:r>
              <w:t>18</w:t>
            </w:r>
            <w:r>
              <w:rPr>
                <w:rFonts w:cs="Arial"/>
              </w:rPr>
              <w:t>, &lt;25.74</w:t>
            </w:r>
          </w:p>
        </w:tc>
        <w:tc>
          <w:tcPr>
            <w:tcW w:w="2548" w:type="dxa"/>
            <w:vAlign w:val="center"/>
          </w:tcPr>
          <w:p w14:paraId="3DF0D28A" w14:textId="77777777" w:rsidR="001E6935" w:rsidRDefault="001E6935" w:rsidP="00797090">
            <w:pPr>
              <w:pStyle w:val="TAC"/>
              <w:rPr>
                <w:rFonts w:cs="Arial"/>
              </w:rPr>
            </w:pPr>
            <w:r>
              <w:rPr>
                <w:rFonts w:cs="Arial"/>
              </w:rPr>
              <w:t>&gt;13.5</w:t>
            </w:r>
          </w:p>
        </w:tc>
        <w:tc>
          <w:tcPr>
            <w:tcW w:w="900" w:type="dxa"/>
            <w:vAlign w:val="center"/>
          </w:tcPr>
          <w:p w14:paraId="5AC9DA96" w14:textId="77777777" w:rsidR="001E6935" w:rsidRDefault="001E6935" w:rsidP="00797090">
            <w:pPr>
              <w:pStyle w:val="TAC"/>
            </w:pPr>
            <w:r>
              <w:t>A6</w:t>
            </w:r>
          </w:p>
        </w:tc>
      </w:tr>
      <w:tr w:rsidR="001E6935" w14:paraId="0661CB46" w14:textId="77777777" w:rsidTr="00797090">
        <w:trPr>
          <w:trHeight w:val="20"/>
        </w:trPr>
        <w:tc>
          <w:tcPr>
            <w:tcW w:w="1198" w:type="dxa"/>
            <w:vMerge/>
            <w:vAlign w:val="center"/>
          </w:tcPr>
          <w:p w14:paraId="2DB7CFCE" w14:textId="77777777" w:rsidR="001E6935" w:rsidRDefault="001E6935" w:rsidP="00797090">
            <w:pPr>
              <w:pStyle w:val="TAC"/>
            </w:pPr>
          </w:p>
        </w:tc>
        <w:tc>
          <w:tcPr>
            <w:tcW w:w="2002" w:type="dxa"/>
            <w:vMerge/>
            <w:vAlign w:val="center"/>
          </w:tcPr>
          <w:p w14:paraId="7FABE4C7" w14:textId="77777777" w:rsidR="001E6935" w:rsidRDefault="001E6935" w:rsidP="00797090">
            <w:pPr>
              <w:pStyle w:val="TAC"/>
              <w:rPr>
                <w:rFonts w:eastAsia="MS PGothic" w:cs="Arial"/>
                <w:kern w:val="24"/>
                <w:szCs w:val="18"/>
                <w:lang w:eastAsia="ja-JP"/>
              </w:rPr>
            </w:pPr>
          </w:p>
        </w:tc>
        <w:tc>
          <w:tcPr>
            <w:tcW w:w="1480" w:type="dxa"/>
            <w:vAlign w:val="center"/>
          </w:tcPr>
          <w:p w14:paraId="0074A96C" w14:textId="77777777" w:rsidR="001E6935" w:rsidRDefault="001E6935" w:rsidP="00797090">
            <w:pPr>
              <w:pStyle w:val="TAC"/>
              <w:rPr>
                <w:rFonts w:cs="Arial"/>
              </w:rPr>
            </w:pPr>
            <w:r>
              <w:rPr>
                <w:rFonts w:cs="Arial"/>
              </w:rPr>
              <w:t>≥</w:t>
            </w:r>
            <w:r>
              <w:t xml:space="preserve">25.74, </w:t>
            </w:r>
            <w:r>
              <w:rPr>
                <w:rFonts w:cs="Arial"/>
              </w:rPr>
              <w:t>&lt;32.4</w:t>
            </w:r>
          </w:p>
        </w:tc>
        <w:tc>
          <w:tcPr>
            <w:tcW w:w="2548" w:type="dxa"/>
            <w:vAlign w:val="center"/>
          </w:tcPr>
          <w:p w14:paraId="169442EB" w14:textId="77777777" w:rsidR="001E6935" w:rsidRDefault="001E6935" w:rsidP="00797090">
            <w:pPr>
              <w:pStyle w:val="TAC"/>
              <w:rPr>
                <w:rFonts w:cs="Arial"/>
              </w:rPr>
            </w:pPr>
            <w:r>
              <w:rPr>
                <w:rFonts w:cs="Arial"/>
              </w:rPr>
              <w:t>&gt;12.6</w:t>
            </w:r>
          </w:p>
        </w:tc>
        <w:tc>
          <w:tcPr>
            <w:tcW w:w="900" w:type="dxa"/>
            <w:vAlign w:val="center"/>
          </w:tcPr>
          <w:p w14:paraId="50D7EB11" w14:textId="77777777" w:rsidR="001E6935" w:rsidRDefault="001E6935" w:rsidP="00797090">
            <w:pPr>
              <w:pStyle w:val="TAC"/>
            </w:pPr>
            <w:r>
              <w:t>A7</w:t>
            </w:r>
          </w:p>
        </w:tc>
      </w:tr>
      <w:tr w:rsidR="001E6935" w14:paraId="135063EF" w14:textId="77777777" w:rsidTr="00797090">
        <w:trPr>
          <w:trHeight w:val="20"/>
        </w:trPr>
        <w:tc>
          <w:tcPr>
            <w:tcW w:w="1198" w:type="dxa"/>
            <w:vMerge/>
            <w:vAlign w:val="center"/>
          </w:tcPr>
          <w:p w14:paraId="70C0015C" w14:textId="77777777" w:rsidR="001E6935" w:rsidRDefault="001E6935" w:rsidP="00797090">
            <w:pPr>
              <w:pStyle w:val="TAC"/>
            </w:pPr>
          </w:p>
        </w:tc>
        <w:tc>
          <w:tcPr>
            <w:tcW w:w="2002" w:type="dxa"/>
            <w:vMerge/>
            <w:vAlign w:val="center"/>
          </w:tcPr>
          <w:p w14:paraId="11012AD3" w14:textId="77777777" w:rsidR="001E6935" w:rsidRDefault="001E6935" w:rsidP="00797090">
            <w:pPr>
              <w:pStyle w:val="TAC"/>
              <w:rPr>
                <w:rFonts w:eastAsia="MS PGothic" w:cs="Arial"/>
                <w:kern w:val="24"/>
                <w:szCs w:val="18"/>
                <w:lang w:eastAsia="ja-JP"/>
              </w:rPr>
            </w:pPr>
          </w:p>
        </w:tc>
        <w:tc>
          <w:tcPr>
            <w:tcW w:w="1480" w:type="dxa"/>
            <w:vAlign w:val="center"/>
          </w:tcPr>
          <w:p w14:paraId="74D492A0" w14:textId="77777777" w:rsidR="001E6935" w:rsidRDefault="001E6935" w:rsidP="00797090">
            <w:pPr>
              <w:pStyle w:val="TAC"/>
              <w:rPr>
                <w:rFonts w:cs="Arial"/>
              </w:rPr>
            </w:pPr>
            <w:r>
              <w:rPr>
                <w:rFonts w:cs="Arial"/>
              </w:rPr>
              <w:t>≥</w:t>
            </w:r>
            <w:r>
              <w:t>32.4</w:t>
            </w:r>
          </w:p>
        </w:tc>
        <w:tc>
          <w:tcPr>
            <w:tcW w:w="2548" w:type="dxa"/>
            <w:vAlign w:val="center"/>
          </w:tcPr>
          <w:p w14:paraId="1A0A0A40" w14:textId="77777777" w:rsidR="001E6935" w:rsidRDefault="001E6935" w:rsidP="00797090">
            <w:pPr>
              <w:pStyle w:val="TAC"/>
              <w:rPr>
                <w:rFonts w:cs="Arial"/>
              </w:rPr>
            </w:pPr>
            <w:r>
              <w:rPr>
                <w:rFonts w:cs="Arial"/>
              </w:rPr>
              <w:t>&gt;0</w:t>
            </w:r>
          </w:p>
        </w:tc>
        <w:tc>
          <w:tcPr>
            <w:tcW w:w="900" w:type="dxa"/>
            <w:vAlign w:val="center"/>
          </w:tcPr>
          <w:p w14:paraId="0E37F220" w14:textId="77777777" w:rsidR="001E6935" w:rsidRDefault="001E6935" w:rsidP="00797090">
            <w:pPr>
              <w:pStyle w:val="TAC"/>
            </w:pPr>
            <w:r>
              <w:t>A8</w:t>
            </w:r>
          </w:p>
        </w:tc>
      </w:tr>
      <w:tr w:rsidR="001E6935" w14:paraId="0A0260DF" w14:textId="77777777" w:rsidTr="00797090">
        <w:trPr>
          <w:trHeight w:val="20"/>
        </w:trPr>
        <w:tc>
          <w:tcPr>
            <w:tcW w:w="1198" w:type="dxa"/>
            <w:vMerge w:val="restart"/>
            <w:vAlign w:val="center"/>
          </w:tcPr>
          <w:p w14:paraId="0E16850B" w14:textId="77777777" w:rsidR="001E6935" w:rsidRDefault="001E6935" w:rsidP="00797090">
            <w:pPr>
              <w:pStyle w:val="TAC"/>
            </w:pPr>
            <w:r>
              <w:t>50 MHz</w:t>
            </w:r>
          </w:p>
        </w:tc>
        <w:tc>
          <w:tcPr>
            <w:tcW w:w="2002" w:type="dxa"/>
            <w:vMerge w:val="restart"/>
            <w:vAlign w:val="center"/>
          </w:tcPr>
          <w:p w14:paraId="10FAB9D6" w14:textId="77777777" w:rsidR="001E6935" w:rsidRDefault="001E6935" w:rsidP="00797090">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vAlign w:val="center"/>
          </w:tcPr>
          <w:p w14:paraId="7DB7FB1D" w14:textId="77777777" w:rsidR="001E6935" w:rsidRDefault="001E6935" w:rsidP="00797090">
            <w:pPr>
              <w:pStyle w:val="TAC"/>
            </w:pPr>
            <w:r>
              <w:rPr>
                <w:rFonts w:cs="Arial"/>
              </w:rPr>
              <w:t>≥</w:t>
            </w:r>
            <w:r>
              <w:t>0</w:t>
            </w:r>
            <w:r>
              <w:rPr>
                <w:rFonts w:cs="Arial"/>
              </w:rPr>
              <w:t>, &lt;9</w:t>
            </w:r>
          </w:p>
        </w:tc>
        <w:tc>
          <w:tcPr>
            <w:tcW w:w="2548" w:type="dxa"/>
            <w:vAlign w:val="center"/>
          </w:tcPr>
          <w:p w14:paraId="16298677" w14:textId="77777777" w:rsidR="001E6935" w:rsidRDefault="001E6935" w:rsidP="00797090">
            <w:pPr>
              <w:pStyle w:val="TAC"/>
            </w:pPr>
            <w:r>
              <w:rPr>
                <w:rFonts w:cs="Arial"/>
              </w:rPr>
              <w:t>&gt;0</w:t>
            </w:r>
          </w:p>
        </w:tc>
        <w:tc>
          <w:tcPr>
            <w:tcW w:w="900" w:type="dxa"/>
            <w:vAlign w:val="center"/>
          </w:tcPr>
          <w:p w14:paraId="521851AE" w14:textId="77777777" w:rsidR="001E6935" w:rsidRDefault="001E6935" w:rsidP="00797090">
            <w:pPr>
              <w:pStyle w:val="TAC"/>
            </w:pPr>
            <w:r>
              <w:t>A4</w:t>
            </w:r>
          </w:p>
        </w:tc>
      </w:tr>
      <w:tr w:rsidR="001E6935" w14:paraId="7459B191" w14:textId="77777777" w:rsidTr="00797090">
        <w:trPr>
          <w:trHeight w:val="20"/>
        </w:trPr>
        <w:tc>
          <w:tcPr>
            <w:tcW w:w="1198" w:type="dxa"/>
            <w:vMerge/>
            <w:vAlign w:val="center"/>
          </w:tcPr>
          <w:p w14:paraId="184B0AA1" w14:textId="77777777" w:rsidR="001E6935" w:rsidRDefault="001E6935" w:rsidP="00797090">
            <w:pPr>
              <w:pStyle w:val="TAC"/>
            </w:pPr>
          </w:p>
        </w:tc>
        <w:tc>
          <w:tcPr>
            <w:tcW w:w="2002" w:type="dxa"/>
            <w:vMerge/>
            <w:vAlign w:val="center"/>
          </w:tcPr>
          <w:p w14:paraId="11E37E22" w14:textId="77777777" w:rsidR="001E6935" w:rsidRDefault="001E6935" w:rsidP="00797090">
            <w:pPr>
              <w:pStyle w:val="TAC"/>
              <w:rPr>
                <w:rFonts w:eastAsia="MS PGothic" w:cs="Arial"/>
                <w:kern w:val="24"/>
                <w:szCs w:val="18"/>
                <w:lang w:eastAsia="ja-JP"/>
              </w:rPr>
            </w:pPr>
          </w:p>
        </w:tc>
        <w:tc>
          <w:tcPr>
            <w:tcW w:w="1480" w:type="dxa"/>
            <w:vAlign w:val="center"/>
          </w:tcPr>
          <w:p w14:paraId="5F6AA84E" w14:textId="77777777" w:rsidR="001E6935" w:rsidRDefault="001E6935" w:rsidP="00797090">
            <w:pPr>
              <w:pStyle w:val="TAC"/>
              <w:rPr>
                <w:rFonts w:cs="Arial"/>
              </w:rPr>
            </w:pPr>
            <w:r>
              <w:rPr>
                <w:rFonts w:cs="Arial"/>
              </w:rPr>
              <w:t>≥</w:t>
            </w:r>
            <w:r>
              <w:t>9</w:t>
            </w:r>
            <w:r>
              <w:rPr>
                <w:rFonts w:cs="Arial"/>
              </w:rPr>
              <w:t>, &lt;21.6</w:t>
            </w:r>
          </w:p>
        </w:tc>
        <w:tc>
          <w:tcPr>
            <w:tcW w:w="2548" w:type="dxa"/>
            <w:vAlign w:val="center"/>
          </w:tcPr>
          <w:p w14:paraId="19C79CE4" w14:textId="77777777" w:rsidR="001E6935" w:rsidRDefault="001E6935" w:rsidP="00797090">
            <w:pPr>
              <w:pStyle w:val="TAC"/>
              <w:rPr>
                <w:rFonts w:cs="Arial"/>
              </w:rPr>
            </w:pPr>
            <w:r>
              <w:rPr>
                <w:rFonts w:cs="Arial"/>
              </w:rPr>
              <w:t>&gt;max (0, 12*SCS*RB</w:t>
            </w:r>
            <w:r>
              <w:rPr>
                <w:rFonts w:cs="Arial"/>
                <w:vertAlign w:val="subscript"/>
              </w:rPr>
              <w:t xml:space="preserve">end </w:t>
            </w:r>
            <w:r>
              <w:rPr>
                <w:rFonts w:cs="Arial"/>
              </w:rPr>
              <w:t>- 7.2)</w:t>
            </w:r>
          </w:p>
        </w:tc>
        <w:tc>
          <w:tcPr>
            <w:tcW w:w="900" w:type="dxa"/>
            <w:vAlign w:val="center"/>
          </w:tcPr>
          <w:p w14:paraId="19DAA787" w14:textId="77777777" w:rsidR="001E6935" w:rsidRDefault="001E6935" w:rsidP="00797090">
            <w:pPr>
              <w:pStyle w:val="TAC"/>
            </w:pPr>
            <w:r>
              <w:t>A5</w:t>
            </w:r>
          </w:p>
        </w:tc>
      </w:tr>
      <w:tr w:rsidR="001E6935" w14:paraId="6F0DF62F" w14:textId="77777777" w:rsidTr="00797090">
        <w:trPr>
          <w:trHeight w:val="20"/>
        </w:trPr>
        <w:tc>
          <w:tcPr>
            <w:tcW w:w="1198" w:type="dxa"/>
            <w:vMerge/>
            <w:vAlign w:val="center"/>
          </w:tcPr>
          <w:p w14:paraId="2FFE0B7A" w14:textId="77777777" w:rsidR="001E6935" w:rsidRDefault="001E6935" w:rsidP="00797090">
            <w:pPr>
              <w:pStyle w:val="TAC"/>
            </w:pPr>
          </w:p>
        </w:tc>
        <w:tc>
          <w:tcPr>
            <w:tcW w:w="2002" w:type="dxa"/>
            <w:vMerge/>
            <w:vAlign w:val="center"/>
          </w:tcPr>
          <w:p w14:paraId="400B0E47" w14:textId="77777777" w:rsidR="001E6935" w:rsidRDefault="001E6935" w:rsidP="00797090">
            <w:pPr>
              <w:pStyle w:val="TAC"/>
              <w:rPr>
                <w:rFonts w:eastAsia="MS PGothic" w:cs="Arial"/>
                <w:kern w:val="24"/>
                <w:szCs w:val="18"/>
                <w:lang w:eastAsia="ja-JP"/>
              </w:rPr>
            </w:pPr>
          </w:p>
        </w:tc>
        <w:tc>
          <w:tcPr>
            <w:tcW w:w="1480" w:type="dxa"/>
            <w:vAlign w:val="center"/>
          </w:tcPr>
          <w:p w14:paraId="032F9429" w14:textId="77777777" w:rsidR="001E6935" w:rsidRDefault="001E6935" w:rsidP="00797090">
            <w:pPr>
              <w:pStyle w:val="TAC"/>
              <w:rPr>
                <w:rFonts w:cs="Arial"/>
              </w:rPr>
            </w:pPr>
            <w:r>
              <w:rPr>
                <w:rFonts w:cs="Arial"/>
              </w:rPr>
              <w:t>≥</w:t>
            </w:r>
            <w:r>
              <w:t>21.6</w:t>
            </w:r>
            <w:r>
              <w:rPr>
                <w:rFonts w:cs="Arial"/>
              </w:rPr>
              <w:t>, &lt;31.5</w:t>
            </w:r>
          </w:p>
        </w:tc>
        <w:tc>
          <w:tcPr>
            <w:tcW w:w="2548" w:type="dxa"/>
            <w:vAlign w:val="center"/>
          </w:tcPr>
          <w:p w14:paraId="53539E9E" w14:textId="77777777" w:rsidR="001E6935" w:rsidRDefault="001E6935" w:rsidP="00797090">
            <w:pPr>
              <w:pStyle w:val="TAC"/>
              <w:rPr>
                <w:rFonts w:cs="Arial"/>
              </w:rPr>
            </w:pPr>
            <w:r>
              <w:rPr>
                <w:rFonts w:cs="Arial"/>
              </w:rPr>
              <w:t>&gt;18</w:t>
            </w:r>
          </w:p>
        </w:tc>
        <w:tc>
          <w:tcPr>
            <w:tcW w:w="900" w:type="dxa"/>
            <w:vAlign w:val="center"/>
          </w:tcPr>
          <w:p w14:paraId="49F8F64E" w14:textId="77777777" w:rsidR="001E6935" w:rsidRDefault="001E6935" w:rsidP="00797090">
            <w:pPr>
              <w:pStyle w:val="TAC"/>
            </w:pPr>
            <w:r>
              <w:t>A6</w:t>
            </w:r>
          </w:p>
        </w:tc>
      </w:tr>
      <w:tr w:rsidR="001E6935" w14:paraId="3AFD790B" w14:textId="77777777" w:rsidTr="00797090">
        <w:trPr>
          <w:trHeight w:val="20"/>
        </w:trPr>
        <w:tc>
          <w:tcPr>
            <w:tcW w:w="1198" w:type="dxa"/>
            <w:vMerge/>
            <w:vAlign w:val="center"/>
          </w:tcPr>
          <w:p w14:paraId="05AA5FD7" w14:textId="77777777" w:rsidR="001E6935" w:rsidRDefault="001E6935" w:rsidP="00797090">
            <w:pPr>
              <w:pStyle w:val="TAC"/>
            </w:pPr>
          </w:p>
        </w:tc>
        <w:tc>
          <w:tcPr>
            <w:tcW w:w="2002" w:type="dxa"/>
            <w:vMerge/>
            <w:vAlign w:val="center"/>
          </w:tcPr>
          <w:p w14:paraId="742B6AD5" w14:textId="77777777" w:rsidR="001E6935" w:rsidRDefault="001E6935" w:rsidP="00797090">
            <w:pPr>
              <w:pStyle w:val="TAC"/>
              <w:rPr>
                <w:rFonts w:eastAsia="MS PGothic" w:cs="Arial"/>
                <w:kern w:val="24"/>
                <w:szCs w:val="18"/>
                <w:lang w:eastAsia="ja-JP"/>
              </w:rPr>
            </w:pPr>
          </w:p>
        </w:tc>
        <w:tc>
          <w:tcPr>
            <w:tcW w:w="1480" w:type="dxa"/>
            <w:vAlign w:val="center"/>
          </w:tcPr>
          <w:p w14:paraId="40AE6244" w14:textId="77777777" w:rsidR="001E6935" w:rsidRDefault="001E6935" w:rsidP="00797090">
            <w:pPr>
              <w:pStyle w:val="TAC"/>
              <w:rPr>
                <w:rFonts w:cs="Arial"/>
              </w:rPr>
            </w:pPr>
            <w:r>
              <w:rPr>
                <w:rFonts w:cs="Arial"/>
              </w:rPr>
              <w:t>≥</w:t>
            </w:r>
            <w:r>
              <w:t xml:space="preserve">31.5, </w:t>
            </w:r>
            <w:r>
              <w:rPr>
                <w:rFonts w:cs="Arial"/>
              </w:rPr>
              <w:t>&lt;39.6</w:t>
            </w:r>
          </w:p>
        </w:tc>
        <w:tc>
          <w:tcPr>
            <w:tcW w:w="2548" w:type="dxa"/>
            <w:vAlign w:val="center"/>
          </w:tcPr>
          <w:p w14:paraId="7CFCB253" w14:textId="77777777" w:rsidR="001E6935" w:rsidRDefault="001E6935" w:rsidP="00797090">
            <w:pPr>
              <w:pStyle w:val="TAC"/>
              <w:rPr>
                <w:rFonts w:cs="Arial"/>
              </w:rPr>
            </w:pPr>
            <w:r>
              <w:rPr>
                <w:rFonts w:cs="Arial"/>
              </w:rPr>
              <w:t>&gt;16.2</w:t>
            </w:r>
          </w:p>
        </w:tc>
        <w:tc>
          <w:tcPr>
            <w:tcW w:w="900" w:type="dxa"/>
            <w:vAlign w:val="center"/>
          </w:tcPr>
          <w:p w14:paraId="05522260" w14:textId="77777777" w:rsidR="001E6935" w:rsidRDefault="001E6935" w:rsidP="00797090">
            <w:pPr>
              <w:pStyle w:val="TAC"/>
            </w:pPr>
            <w:r>
              <w:t>A7</w:t>
            </w:r>
          </w:p>
        </w:tc>
      </w:tr>
      <w:tr w:rsidR="001E6935" w14:paraId="360532F4" w14:textId="77777777" w:rsidTr="00797090">
        <w:trPr>
          <w:trHeight w:val="20"/>
        </w:trPr>
        <w:tc>
          <w:tcPr>
            <w:tcW w:w="1198" w:type="dxa"/>
            <w:vMerge/>
            <w:vAlign w:val="center"/>
          </w:tcPr>
          <w:p w14:paraId="29196F5E" w14:textId="77777777" w:rsidR="001E6935" w:rsidRDefault="001E6935" w:rsidP="00797090">
            <w:pPr>
              <w:pStyle w:val="TAC"/>
            </w:pPr>
          </w:p>
        </w:tc>
        <w:tc>
          <w:tcPr>
            <w:tcW w:w="2002" w:type="dxa"/>
            <w:vMerge/>
            <w:vAlign w:val="center"/>
          </w:tcPr>
          <w:p w14:paraId="4FD230DB" w14:textId="77777777" w:rsidR="001E6935" w:rsidRDefault="001E6935" w:rsidP="00797090">
            <w:pPr>
              <w:pStyle w:val="TAC"/>
              <w:rPr>
                <w:rFonts w:eastAsia="MS PGothic" w:cs="Arial"/>
                <w:kern w:val="24"/>
                <w:szCs w:val="18"/>
                <w:lang w:eastAsia="ja-JP"/>
              </w:rPr>
            </w:pPr>
          </w:p>
        </w:tc>
        <w:tc>
          <w:tcPr>
            <w:tcW w:w="1480" w:type="dxa"/>
            <w:vAlign w:val="center"/>
          </w:tcPr>
          <w:p w14:paraId="4DA914E1" w14:textId="77777777" w:rsidR="001E6935" w:rsidRDefault="001E6935" w:rsidP="00797090">
            <w:pPr>
              <w:pStyle w:val="TAC"/>
              <w:rPr>
                <w:rFonts w:cs="Arial"/>
              </w:rPr>
            </w:pPr>
            <w:r>
              <w:rPr>
                <w:rFonts w:cs="Arial"/>
              </w:rPr>
              <w:t>≥</w:t>
            </w:r>
            <w:r>
              <w:t>39.6</w:t>
            </w:r>
          </w:p>
        </w:tc>
        <w:tc>
          <w:tcPr>
            <w:tcW w:w="2548" w:type="dxa"/>
            <w:vAlign w:val="center"/>
          </w:tcPr>
          <w:p w14:paraId="6A92D4FA" w14:textId="77777777" w:rsidR="001E6935" w:rsidRDefault="001E6935" w:rsidP="00797090">
            <w:pPr>
              <w:pStyle w:val="TAC"/>
              <w:rPr>
                <w:rFonts w:cs="Arial"/>
              </w:rPr>
            </w:pPr>
            <w:r>
              <w:rPr>
                <w:rFonts w:cs="Arial"/>
              </w:rPr>
              <w:t>&gt;0</w:t>
            </w:r>
          </w:p>
        </w:tc>
        <w:tc>
          <w:tcPr>
            <w:tcW w:w="900" w:type="dxa"/>
            <w:vAlign w:val="center"/>
          </w:tcPr>
          <w:p w14:paraId="1E016179" w14:textId="77777777" w:rsidR="001E6935" w:rsidRDefault="001E6935" w:rsidP="00797090">
            <w:pPr>
              <w:pStyle w:val="TAC"/>
            </w:pPr>
            <w:r>
              <w:t>A8</w:t>
            </w:r>
          </w:p>
        </w:tc>
      </w:tr>
      <w:tr w:rsidR="001E6935" w14:paraId="5D9C7D93" w14:textId="77777777" w:rsidTr="00797090">
        <w:trPr>
          <w:trHeight w:val="543"/>
        </w:trPr>
        <w:tc>
          <w:tcPr>
            <w:tcW w:w="8128" w:type="dxa"/>
            <w:gridSpan w:val="5"/>
          </w:tcPr>
          <w:p w14:paraId="008085DF" w14:textId="1309CF04" w:rsidR="001E6935" w:rsidRDefault="001E6935" w:rsidP="0043381D">
            <w:pPr>
              <w:pStyle w:val="TAN"/>
            </w:pPr>
            <w:r>
              <w:t>NOTE 1:</w:t>
            </w:r>
            <w:r>
              <w:tab/>
            </w:r>
            <w:ins w:id="97" w:author="ZTE-Ma Zhifeng" w:date="2021-07-23T11:12:00Z">
              <w:r w:rsidR="0043381D">
                <w:t xml:space="preserve">&gt; </w:t>
              </w:r>
            </w:ins>
            <w:r>
              <w:t xml:space="preserve">9.72 MHz for DFT-s-OFDM, &gt; 16.02 MHz for CP-OFDM. </w:t>
            </w:r>
            <w:del w:id="98" w:author="ZTE-Ma Zhifeng" w:date="2021-07-23T11:13:00Z">
              <w:r w:rsidDel="0043381D">
                <w:delText>CP-OFDM threshold only applies for 20 and 25 MHz bandwidths.</w:delText>
              </w:r>
            </w:del>
          </w:p>
        </w:tc>
      </w:tr>
    </w:tbl>
    <w:p w14:paraId="578A47C5" w14:textId="77777777" w:rsidR="001E6935" w:rsidRDefault="001E6935" w:rsidP="001E6935"/>
    <w:p w14:paraId="6EF02DED" w14:textId="77777777" w:rsidR="001E6935" w:rsidRDefault="001E6935" w:rsidP="001E6935">
      <w:pPr>
        <w:pStyle w:val="TH"/>
      </w:pPr>
      <w:r>
        <w:t>Table 6.2.3.3.17-2: A-MPR for NS_46</w:t>
      </w:r>
    </w:p>
    <w:tbl>
      <w:tblPr>
        <w:tblW w:w="4901" w:type="pct"/>
        <w:jc w:val="center"/>
        <w:tblCellMar>
          <w:left w:w="70" w:type="dxa"/>
          <w:right w:w="70" w:type="dxa"/>
        </w:tblCellMar>
        <w:tblLook w:val="04A0" w:firstRow="1" w:lastRow="0" w:firstColumn="1" w:lastColumn="0" w:noHBand="0" w:noVBand="1"/>
        <w:tblPrChange w:id="99" w:author="ZTE-Ma Zhifeng" w:date="2021-07-23T11:15:00Z">
          <w:tblPr>
            <w:tblW w:w="4901" w:type="pct"/>
            <w:jc w:val="center"/>
            <w:tblCellMar>
              <w:left w:w="70" w:type="dxa"/>
              <w:right w:w="70" w:type="dxa"/>
            </w:tblCellMar>
            <w:tblLook w:val="04A0" w:firstRow="1" w:lastRow="0" w:firstColumn="1" w:lastColumn="0" w:noHBand="0" w:noVBand="1"/>
          </w:tblPr>
        </w:tblPrChange>
      </w:tblPr>
      <w:tblGrid>
        <w:gridCol w:w="820"/>
        <w:gridCol w:w="1200"/>
        <w:gridCol w:w="621"/>
        <w:gridCol w:w="621"/>
        <w:gridCol w:w="491"/>
        <w:gridCol w:w="130"/>
        <w:gridCol w:w="981"/>
        <w:gridCol w:w="130"/>
        <w:gridCol w:w="981"/>
        <w:gridCol w:w="130"/>
        <w:gridCol w:w="981"/>
        <w:gridCol w:w="130"/>
        <w:gridCol w:w="981"/>
        <w:gridCol w:w="130"/>
        <w:gridCol w:w="1111"/>
        <w:tblGridChange w:id="100">
          <w:tblGrid>
            <w:gridCol w:w="820"/>
            <w:gridCol w:w="1200"/>
            <w:gridCol w:w="621"/>
            <w:gridCol w:w="621"/>
            <w:gridCol w:w="490"/>
            <w:gridCol w:w="131"/>
            <w:gridCol w:w="980"/>
            <w:gridCol w:w="131"/>
            <w:gridCol w:w="980"/>
            <w:gridCol w:w="131"/>
            <w:gridCol w:w="980"/>
            <w:gridCol w:w="131"/>
            <w:gridCol w:w="980"/>
            <w:gridCol w:w="131"/>
            <w:gridCol w:w="1111"/>
          </w:tblGrid>
        </w:tblGridChange>
      </w:tblGrid>
      <w:tr w:rsidR="001E6935" w:rsidDel="0043381D" w14:paraId="293BF4C9" w14:textId="155A4C72" w:rsidTr="0043381D">
        <w:trPr>
          <w:jc w:val="center"/>
          <w:del w:id="101" w:author="ZTE-Ma Zhifeng" w:date="2021-07-23T11:15:00Z"/>
          <w:trPrChange w:id="102" w:author="ZTE-Ma Zhifeng" w:date="2021-07-23T11:15:00Z">
            <w:trPr>
              <w:jc w:val="center"/>
            </w:trPr>
          </w:trPrChange>
        </w:trPr>
        <w:tc>
          <w:tcPr>
            <w:tcW w:w="1070" w:type="pct"/>
            <w:gridSpan w:val="2"/>
            <w:vMerge w:val="restart"/>
            <w:tcBorders>
              <w:top w:val="single" w:sz="4" w:space="0" w:color="auto"/>
              <w:left w:val="single" w:sz="4" w:space="0" w:color="auto"/>
              <w:bottom w:val="single" w:sz="4" w:space="0" w:color="auto"/>
              <w:right w:val="single" w:sz="4" w:space="0" w:color="auto"/>
            </w:tcBorders>
            <w:vAlign w:val="center"/>
            <w:tcPrChange w:id="103" w:author="ZTE-Ma Zhifeng" w:date="2021-07-23T11:15:00Z">
              <w:tcPr>
                <w:tcW w:w="1070" w:type="pct"/>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F1EC361" w14:textId="26E876C2" w:rsidR="001E6935" w:rsidDel="0043381D" w:rsidRDefault="001E6935" w:rsidP="00797090">
            <w:pPr>
              <w:pStyle w:val="TAH"/>
              <w:rPr>
                <w:del w:id="104" w:author="ZTE-Ma Zhifeng" w:date="2021-07-23T11:15:00Z"/>
              </w:rPr>
            </w:pPr>
            <w:del w:id="105" w:author="ZTE-Ma Zhifeng" w:date="2021-07-23T11:15:00Z">
              <w:r w:rsidDel="0043381D">
                <w:delText>Modulation/Waveform</w:delText>
              </w:r>
            </w:del>
          </w:p>
        </w:tc>
        <w:tc>
          <w:tcPr>
            <w:tcW w:w="329" w:type="pct"/>
            <w:tcBorders>
              <w:top w:val="single" w:sz="4" w:space="0" w:color="auto"/>
              <w:left w:val="single" w:sz="4" w:space="0" w:color="auto"/>
              <w:bottom w:val="single" w:sz="4" w:space="0" w:color="auto"/>
              <w:right w:val="single" w:sz="4" w:space="0" w:color="auto"/>
            </w:tcBorders>
            <w:vAlign w:val="center"/>
            <w:tcPrChange w:id="106" w:author="ZTE-Ma Zhifeng" w:date="2021-07-23T11:15:00Z">
              <w:tcPr>
                <w:tcW w:w="329" w:type="pct"/>
                <w:tcBorders>
                  <w:top w:val="single" w:sz="4" w:space="0" w:color="auto"/>
                  <w:left w:val="single" w:sz="4" w:space="0" w:color="auto"/>
                  <w:bottom w:val="single" w:sz="4" w:space="0" w:color="auto"/>
                  <w:right w:val="single" w:sz="4" w:space="0" w:color="auto"/>
                </w:tcBorders>
                <w:vAlign w:val="center"/>
              </w:tcPr>
            </w:tcPrChange>
          </w:tcPr>
          <w:p w14:paraId="2A3A1178" w14:textId="66EA6383" w:rsidR="001E6935" w:rsidDel="0043381D" w:rsidRDefault="001E6935" w:rsidP="00797090">
            <w:pPr>
              <w:pStyle w:val="TAH"/>
              <w:rPr>
                <w:del w:id="107" w:author="ZTE-Ma Zhifeng" w:date="2021-07-23T11:15:00Z"/>
              </w:rPr>
            </w:pPr>
            <w:del w:id="108" w:author="ZTE-Ma Zhifeng" w:date="2021-07-23T11:15:00Z">
              <w:r w:rsidDel="0043381D">
                <w:delText>A1</w:delText>
              </w:r>
            </w:del>
          </w:p>
        </w:tc>
        <w:tc>
          <w:tcPr>
            <w:tcW w:w="329" w:type="pct"/>
            <w:tcBorders>
              <w:top w:val="single" w:sz="4" w:space="0" w:color="auto"/>
              <w:left w:val="single" w:sz="4" w:space="0" w:color="auto"/>
              <w:bottom w:val="single" w:sz="4" w:space="0" w:color="auto"/>
              <w:right w:val="single" w:sz="4" w:space="0" w:color="auto"/>
            </w:tcBorders>
            <w:tcPrChange w:id="109" w:author="ZTE-Ma Zhifeng" w:date="2021-07-23T11:15:00Z">
              <w:tcPr>
                <w:tcW w:w="329" w:type="pct"/>
                <w:tcBorders>
                  <w:top w:val="single" w:sz="4" w:space="0" w:color="auto"/>
                  <w:left w:val="single" w:sz="4" w:space="0" w:color="auto"/>
                  <w:bottom w:val="single" w:sz="4" w:space="0" w:color="auto"/>
                  <w:right w:val="single" w:sz="4" w:space="0" w:color="auto"/>
                </w:tcBorders>
              </w:tcPr>
            </w:tcPrChange>
          </w:tcPr>
          <w:p w14:paraId="10BCE909" w14:textId="000563B9" w:rsidR="001E6935" w:rsidDel="0043381D" w:rsidRDefault="001E6935" w:rsidP="00797090">
            <w:pPr>
              <w:pStyle w:val="TAH"/>
              <w:rPr>
                <w:del w:id="110" w:author="ZTE-Ma Zhifeng" w:date="2021-07-23T11:15:00Z"/>
              </w:rPr>
            </w:pPr>
            <w:del w:id="111" w:author="ZTE-Ma Zhifeng" w:date="2021-07-23T11:15:00Z">
              <w:r w:rsidDel="0043381D">
                <w:delText>A2</w:delText>
              </w:r>
            </w:del>
          </w:p>
        </w:tc>
        <w:tc>
          <w:tcPr>
            <w:tcW w:w="329" w:type="pct"/>
            <w:gridSpan w:val="2"/>
            <w:tcBorders>
              <w:top w:val="single" w:sz="4" w:space="0" w:color="auto"/>
              <w:left w:val="single" w:sz="4" w:space="0" w:color="auto"/>
              <w:bottom w:val="single" w:sz="4" w:space="0" w:color="auto"/>
              <w:right w:val="single" w:sz="4" w:space="0" w:color="auto"/>
            </w:tcBorders>
            <w:vAlign w:val="center"/>
            <w:tcPrChange w:id="112" w:author="ZTE-Ma Zhifeng" w:date="2021-07-23T11:15:00Z">
              <w:tcPr>
                <w:tcW w:w="329" w:type="pct"/>
                <w:gridSpan w:val="2"/>
                <w:tcBorders>
                  <w:top w:val="single" w:sz="4" w:space="0" w:color="auto"/>
                  <w:left w:val="single" w:sz="4" w:space="0" w:color="auto"/>
                  <w:bottom w:val="single" w:sz="4" w:space="0" w:color="auto"/>
                  <w:right w:val="single" w:sz="4" w:space="0" w:color="auto"/>
                </w:tcBorders>
                <w:vAlign w:val="center"/>
              </w:tcPr>
            </w:tcPrChange>
          </w:tcPr>
          <w:p w14:paraId="3A44B9D7" w14:textId="50FFA6FA" w:rsidR="001E6935" w:rsidDel="0043381D" w:rsidRDefault="001E6935" w:rsidP="00797090">
            <w:pPr>
              <w:pStyle w:val="TAH"/>
              <w:rPr>
                <w:del w:id="113" w:author="ZTE-Ma Zhifeng" w:date="2021-07-23T11:15:00Z"/>
              </w:rPr>
            </w:pPr>
            <w:del w:id="114" w:author="ZTE-Ma Zhifeng" w:date="2021-07-23T11:15:00Z">
              <w:r w:rsidDel="0043381D">
                <w:delText>A3</w:delText>
              </w:r>
            </w:del>
          </w:p>
        </w:tc>
        <w:tc>
          <w:tcPr>
            <w:tcW w:w="589" w:type="pct"/>
            <w:gridSpan w:val="2"/>
            <w:tcBorders>
              <w:top w:val="single" w:sz="4" w:space="0" w:color="auto"/>
              <w:left w:val="single" w:sz="4" w:space="0" w:color="auto"/>
              <w:bottom w:val="single" w:sz="4" w:space="0" w:color="auto"/>
              <w:right w:val="single" w:sz="4" w:space="0" w:color="auto"/>
            </w:tcBorders>
            <w:vAlign w:val="center"/>
            <w:tcPrChange w:id="115" w:author="ZTE-Ma Zhifeng" w:date="2021-07-23T11:15:00Z">
              <w:tcPr>
                <w:tcW w:w="589" w:type="pct"/>
                <w:gridSpan w:val="2"/>
                <w:tcBorders>
                  <w:top w:val="single" w:sz="4" w:space="0" w:color="auto"/>
                  <w:left w:val="single" w:sz="4" w:space="0" w:color="auto"/>
                  <w:bottom w:val="single" w:sz="4" w:space="0" w:color="auto"/>
                  <w:right w:val="single" w:sz="4" w:space="0" w:color="auto"/>
                </w:tcBorders>
                <w:vAlign w:val="center"/>
              </w:tcPr>
            </w:tcPrChange>
          </w:tcPr>
          <w:p w14:paraId="799A3017" w14:textId="23C2B482" w:rsidR="001E6935" w:rsidDel="0043381D" w:rsidRDefault="001E6935" w:rsidP="00797090">
            <w:pPr>
              <w:pStyle w:val="TAH"/>
              <w:rPr>
                <w:del w:id="116" w:author="ZTE-Ma Zhifeng" w:date="2021-07-23T11:15:00Z"/>
              </w:rPr>
            </w:pPr>
            <w:del w:id="117" w:author="ZTE-Ma Zhifeng" w:date="2021-07-23T11:15:00Z">
              <w:r w:rsidDel="0043381D">
                <w:delText>A4</w:delText>
              </w:r>
            </w:del>
          </w:p>
        </w:tc>
        <w:tc>
          <w:tcPr>
            <w:tcW w:w="589" w:type="pct"/>
            <w:gridSpan w:val="2"/>
            <w:tcBorders>
              <w:top w:val="single" w:sz="4" w:space="0" w:color="auto"/>
              <w:left w:val="single" w:sz="4" w:space="0" w:color="auto"/>
              <w:bottom w:val="single" w:sz="4" w:space="0" w:color="auto"/>
              <w:right w:val="single" w:sz="4" w:space="0" w:color="auto"/>
            </w:tcBorders>
            <w:vAlign w:val="center"/>
            <w:tcPrChange w:id="118" w:author="ZTE-Ma Zhifeng" w:date="2021-07-23T11:15:00Z">
              <w:tcPr>
                <w:tcW w:w="589" w:type="pct"/>
                <w:gridSpan w:val="2"/>
                <w:tcBorders>
                  <w:top w:val="single" w:sz="4" w:space="0" w:color="auto"/>
                  <w:left w:val="single" w:sz="4" w:space="0" w:color="auto"/>
                  <w:bottom w:val="single" w:sz="4" w:space="0" w:color="auto"/>
                  <w:right w:val="single" w:sz="4" w:space="0" w:color="auto"/>
                </w:tcBorders>
                <w:vAlign w:val="center"/>
              </w:tcPr>
            </w:tcPrChange>
          </w:tcPr>
          <w:p w14:paraId="2B33CB08" w14:textId="60385DF8" w:rsidR="001E6935" w:rsidDel="0043381D" w:rsidRDefault="001E6935" w:rsidP="00797090">
            <w:pPr>
              <w:pStyle w:val="TAH"/>
              <w:rPr>
                <w:del w:id="119" w:author="ZTE-Ma Zhifeng" w:date="2021-07-23T11:15:00Z"/>
              </w:rPr>
            </w:pPr>
            <w:del w:id="120" w:author="ZTE-Ma Zhifeng" w:date="2021-07-23T11:15:00Z">
              <w:r w:rsidDel="0043381D">
                <w:delText>A5</w:delText>
              </w:r>
            </w:del>
          </w:p>
        </w:tc>
        <w:tc>
          <w:tcPr>
            <w:tcW w:w="589" w:type="pct"/>
            <w:gridSpan w:val="2"/>
            <w:tcBorders>
              <w:top w:val="single" w:sz="4" w:space="0" w:color="auto"/>
              <w:left w:val="single" w:sz="4" w:space="0" w:color="auto"/>
              <w:bottom w:val="single" w:sz="4" w:space="0" w:color="auto"/>
              <w:right w:val="single" w:sz="4" w:space="0" w:color="auto"/>
            </w:tcBorders>
            <w:tcPrChange w:id="121" w:author="ZTE-Ma Zhifeng" w:date="2021-07-23T11:15:00Z">
              <w:tcPr>
                <w:tcW w:w="589" w:type="pct"/>
                <w:gridSpan w:val="2"/>
                <w:tcBorders>
                  <w:top w:val="single" w:sz="4" w:space="0" w:color="auto"/>
                  <w:left w:val="single" w:sz="4" w:space="0" w:color="auto"/>
                  <w:bottom w:val="single" w:sz="4" w:space="0" w:color="auto"/>
                  <w:right w:val="single" w:sz="4" w:space="0" w:color="auto"/>
                </w:tcBorders>
              </w:tcPr>
            </w:tcPrChange>
          </w:tcPr>
          <w:p w14:paraId="7D00C24D" w14:textId="76052F7E" w:rsidR="001E6935" w:rsidDel="0043381D" w:rsidRDefault="001E6935" w:rsidP="00797090">
            <w:pPr>
              <w:pStyle w:val="TAH"/>
              <w:rPr>
                <w:del w:id="122" w:author="ZTE-Ma Zhifeng" w:date="2021-07-23T11:15:00Z"/>
              </w:rPr>
            </w:pPr>
            <w:del w:id="123" w:author="ZTE-Ma Zhifeng" w:date="2021-07-23T11:15:00Z">
              <w:r w:rsidDel="0043381D">
                <w:delText>A6</w:delText>
              </w:r>
            </w:del>
          </w:p>
        </w:tc>
        <w:tc>
          <w:tcPr>
            <w:tcW w:w="589" w:type="pct"/>
            <w:gridSpan w:val="2"/>
            <w:tcBorders>
              <w:top w:val="single" w:sz="4" w:space="0" w:color="auto"/>
              <w:left w:val="single" w:sz="4" w:space="0" w:color="auto"/>
              <w:bottom w:val="single" w:sz="4" w:space="0" w:color="auto"/>
              <w:right w:val="single" w:sz="4" w:space="0" w:color="auto"/>
            </w:tcBorders>
            <w:tcPrChange w:id="124" w:author="ZTE-Ma Zhifeng" w:date="2021-07-23T11:15:00Z">
              <w:tcPr>
                <w:tcW w:w="589" w:type="pct"/>
                <w:gridSpan w:val="2"/>
                <w:tcBorders>
                  <w:top w:val="single" w:sz="4" w:space="0" w:color="auto"/>
                  <w:left w:val="single" w:sz="4" w:space="0" w:color="auto"/>
                  <w:bottom w:val="single" w:sz="4" w:space="0" w:color="auto"/>
                  <w:right w:val="single" w:sz="4" w:space="0" w:color="auto"/>
                </w:tcBorders>
              </w:tcPr>
            </w:tcPrChange>
          </w:tcPr>
          <w:p w14:paraId="212B005B" w14:textId="3D400B9B" w:rsidR="001E6935" w:rsidDel="0043381D" w:rsidRDefault="001E6935" w:rsidP="00797090">
            <w:pPr>
              <w:pStyle w:val="TAH"/>
              <w:rPr>
                <w:del w:id="125" w:author="ZTE-Ma Zhifeng" w:date="2021-07-23T11:15:00Z"/>
              </w:rPr>
            </w:pPr>
            <w:del w:id="126" w:author="ZTE-Ma Zhifeng" w:date="2021-07-23T11:15:00Z">
              <w:r w:rsidDel="0043381D">
                <w:delText>A7</w:delText>
              </w:r>
            </w:del>
          </w:p>
        </w:tc>
        <w:tc>
          <w:tcPr>
            <w:tcW w:w="589" w:type="pct"/>
            <w:tcBorders>
              <w:top w:val="single" w:sz="4" w:space="0" w:color="auto"/>
              <w:left w:val="single" w:sz="4" w:space="0" w:color="auto"/>
              <w:bottom w:val="single" w:sz="4" w:space="0" w:color="auto"/>
              <w:right w:val="single" w:sz="4" w:space="0" w:color="auto"/>
            </w:tcBorders>
            <w:tcPrChange w:id="127" w:author="ZTE-Ma Zhifeng" w:date="2021-07-23T11:15:00Z">
              <w:tcPr>
                <w:tcW w:w="589" w:type="pct"/>
                <w:tcBorders>
                  <w:top w:val="single" w:sz="4" w:space="0" w:color="auto"/>
                  <w:left w:val="single" w:sz="4" w:space="0" w:color="auto"/>
                  <w:bottom w:val="single" w:sz="4" w:space="0" w:color="auto"/>
                  <w:right w:val="single" w:sz="4" w:space="0" w:color="auto"/>
                </w:tcBorders>
              </w:tcPr>
            </w:tcPrChange>
          </w:tcPr>
          <w:p w14:paraId="09B96A9E" w14:textId="66458DB5" w:rsidR="001E6935" w:rsidDel="0043381D" w:rsidRDefault="001E6935" w:rsidP="00797090">
            <w:pPr>
              <w:pStyle w:val="TAH"/>
              <w:rPr>
                <w:del w:id="128" w:author="ZTE-Ma Zhifeng" w:date="2021-07-23T11:15:00Z"/>
              </w:rPr>
            </w:pPr>
            <w:del w:id="129" w:author="ZTE-Ma Zhifeng" w:date="2021-07-23T11:15:00Z">
              <w:r w:rsidDel="0043381D">
                <w:delText>A8</w:delText>
              </w:r>
            </w:del>
          </w:p>
        </w:tc>
      </w:tr>
      <w:tr w:rsidR="001E6935" w:rsidDel="0043381D" w14:paraId="029EC8A4" w14:textId="5995288F" w:rsidTr="0043381D">
        <w:trPr>
          <w:jc w:val="center"/>
          <w:del w:id="130" w:author="ZTE-Ma Zhifeng" w:date="2021-07-23T11:15:00Z"/>
          <w:trPrChange w:id="131" w:author="ZTE-Ma Zhifeng" w:date="2021-07-23T11:15:00Z">
            <w:trPr>
              <w:jc w:val="center"/>
            </w:trPr>
          </w:trPrChange>
        </w:trPr>
        <w:tc>
          <w:tcPr>
            <w:tcW w:w="1070" w:type="pct"/>
            <w:gridSpan w:val="2"/>
            <w:vMerge/>
            <w:tcBorders>
              <w:top w:val="single" w:sz="4" w:space="0" w:color="auto"/>
              <w:left w:val="single" w:sz="4" w:space="0" w:color="auto"/>
              <w:bottom w:val="single" w:sz="4" w:space="0" w:color="auto"/>
              <w:right w:val="single" w:sz="4" w:space="0" w:color="auto"/>
            </w:tcBorders>
            <w:vAlign w:val="center"/>
            <w:tcPrChange w:id="132" w:author="ZTE-Ma Zhifeng" w:date="2021-07-23T11:15:00Z">
              <w:tcPr>
                <w:tcW w:w="1070" w:type="pct"/>
                <w:gridSpan w:val="2"/>
                <w:vMerge/>
                <w:tcBorders>
                  <w:top w:val="single" w:sz="4" w:space="0" w:color="auto"/>
                  <w:left w:val="single" w:sz="4" w:space="0" w:color="auto"/>
                  <w:bottom w:val="single" w:sz="4" w:space="0" w:color="auto"/>
                  <w:right w:val="single" w:sz="4" w:space="0" w:color="auto"/>
                </w:tcBorders>
                <w:vAlign w:val="center"/>
              </w:tcPr>
            </w:tcPrChange>
          </w:tcPr>
          <w:p w14:paraId="7C2A7E22" w14:textId="44337646" w:rsidR="001E6935" w:rsidDel="0043381D" w:rsidRDefault="001E6935" w:rsidP="00797090">
            <w:pPr>
              <w:spacing w:after="0"/>
              <w:jc w:val="center"/>
              <w:rPr>
                <w:del w:id="133" w:author="ZTE-Ma Zhifeng" w:date="2021-07-23T11:15:00Z"/>
                <w:rFonts w:ascii="Arial" w:hAnsi="Arial"/>
                <w:b/>
                <w:sz w:val="18"/>
              </w:rPr>
            </w:pPr>
          </w:p>
        </w:tc>
        <w:tc>
          <w:tcPr>
            <w:tcW w:w="329" w:type="pct"/>
            <w:tcBorders>
              <w:top w:val="single" w:sz="4" w:space="0" w:color="auto"/>
              <w:left w:val="single" w:sz="4" w:space="0" w:color="auto"/>
              <w:bottom w:val="single" w:sz="4" w:space="0" w:color="auto"/>
              <w:right w:val="single" w:sz="4" w:space="0" w:color="auto"/>
            </w:tcBorders>
            <w:vAlign w:val="center"/>
            <w:tcPrChange w:id="134" w:author="ZTE-Ma Zhifeng" w:date="2021-07-23T11:15:00Z">
              <w:tcPr>
                <w:tcW w:w="329" w:type="pct"/>
                <w:tcBorders>
                  <w:top w:val="single" w:sz="4" w:space="0" w:color="auto"/>
                  <w:left w:val="single" w:sz="4" w:space="0" w:color="auto"/>
                  <w:bottom w:val="single" w:sz="4" w:space="0" w:color="auto"/>
                  <w:right w:val="single" w:sz="4" w:space="0" w:color="auto"/>
                </w:tcBorders>
                <w:vAlign w:val="center"/>
              </w:tcPr>
            </w:tcPrChange>
          </w:tcPr>
          <w:p w14:paraId="0535EA9F" w14:textId="7D970E85" w:rsidR="001E6935" w:rsidDel="0043381D" w:rsidRDefault="001E6935" w:rsidP="00797090">
            <w:pPr>
              <w:pStyle w:val="TAH"/>
              <w:rPr>
                <w:del w:id="135" w:author="ZTE-Ma Zhifeng" w:date="2021-07-23T11:15:00Z"/>
              </w:rPr>
            </w:pPr>
            <w:del w:id="136" w:author="ZTE-Ma Zhifeng" w:date="2021-07-23T11:15:00Z">
              <w:r w:rsidDel="0043381D">
                <w:delText>Outer</w:delText>
              </w:r>
            </w:del>
          </w:p>
        </w:tc>
        <w:tc>
          <w:tcPr>
            <w:tcW w:w="329" w:type="pct"/>
            <w:tcBorders>
              <w:top w:val="single" w:sz="4" w:space="0" w:color="auto"/>
              <w:left w:val="single" w:sz="4" w:space="0" w:color="auto"/>
              <w:bottom w:val="single" w:sz="4" w:space="0" w:color="auto"/>
              <w:right w:val="single" w:sz="4" w:space="0" w:color="auto"/>
            </w:tcBorders>
            <w:tcPrChange w:id="137" w:author="ZTE-Ma Zhifeng" w:date="2021-07-23T11:15:00Z">
              <w:tcPr>
                <w:tcW w:w="329" w:type="pct"/>
                <w:tcBorders>
                  <w:top w:val="single" w:sz="4" w:space="0" w:color="auto"/>
                  <w:left w:val="single" w:sz="4" w:space="0" w:color="auto"/>
                  <w:bottom w:val="single" w:sz="4" w:space="0" w:color="auto"/>
                  <w:right w:val="single" w:sz="4" w:space="0" w:color="auto"/>
                </w:tcBorders>
              </w:tcPr>
            </w:tcPrChange>
          </w:tcPr>
          <w:p w14:paraId="00768A71" w14:textId="6C249671" w:rsidR="001E6935" w:rsidDel="0043381D" w:rsidRDefault="001E6935" w:rsidP="00797090">
            <w:pPr>
              <w:pStyle w:val="TAH"/>
              <w:rPr>
                <w:del w:id="138" w:author="ZTE-Ma Zhifeng" w:date="2021-07-23T11:15:00Z"/>
              </w:rPr>
            </w:pPr>
            <w:del w:id="139" w:author="ZTE-Ma Zhifeng" w:date="2021-07-23T11:15:00Z">
              <w:r w:rsidDel="0043381D">
                <w:delText>Outer</w:delText>
              </w:r>
            </w:del>
          </w:p>
        </w:tc>
        <w:tc>
          <w:tcPr>
            <w:tcW w:w="329" w:type="pct"/>
            <w:gridSpan w:val="2"/>
            <w:tcBorders>
              <w:top w:val="single" w:sz="4" w:space="0" w:color="auto"/>
              <w:left w:val="single" w:sz="4" w:space="0" w:color="auto"/>
              <w:bottom w:val="single" w:sz="4" w:space="0" w:color="auto"/>
              <w:right w:val="single" w:sz="4" w:space="0" w:color="auto"/>
            </w:tcBorders>
            <w:vAlign w:val="center"/>
            <w:tcPrChange w:id="140" w:author="ZTE-Ma Zhifeng" w:date="2021-07-23T11:15:00Z">
              <w:tcPr>
                <w:tcW w:w="329" w:type="pct"/>
                <w:gridSpan w:val="2"/>
                <w:tcBorders>
                  <w:top w:val="single" w:sz="4" w:space="0" w:color="auto"/>
                  <w:left w:val="single" w:sz="4" w:space="0" w:color="auto"/>
                  <w:bottom w:val="single" w:sz="4" w:space="0" w:color="auto"/>
                  <w:right w:val="single" w:sz="4" w:space="0" w:color="auto"/>
                </w:tcBorders>
                <w:vAlign w:val="center"/>
              </w:tcPr>
            </w:tcPrChange>
          </w:tcPr>
          <w:p w14:paraId="5EA9B8C3" w14:textId="3C13467F" w:rsidR="001E6935" w:rsidDel="0043381D" w:rsidRDefault="001E6935" w:rsidP="00797090">
            <w:pPr>
              <w:pStyle w:val="TAH"/>
              <w:rPr>
                <w:del w:id="141" w:author="ZTE-Ma Zhifeng" w:date="2021-07-23T11:15:00Z"/>
              </w:rPr>
            </w:pPr>
            <w:del w:id="142" w:author="ZTE-Ma Zhifeng" w:date="2021-07-23T11:15:00Z">
              <w:r w:rsidDel="0043381D">
                <w:delText>Outer</w:delText>
              </w:r>
            </w:del>
          </w:p>
        </w:tc>
        <w:tc>
          <w:tcPr>
            <w:tcW w:w="589" w:type="pct"/>
            <w:gridSpan w:val="2"/>
            <w:tcBorders>
              <w:top w:val="single" w:sz="4" w:space="0" w:color="auto"/>
              <w:left w:val="single" w:sz="4" w:space="0" w:color="auto"/>
              <w:bottom w:val="single" w:sz="4" w:space="0" w:color="auto"/>
              <w:right w:val="single" w:sz="4" w:space="0" w:color="auto"/>
            </w:tcBorders>
            <w:vAlign w:val="center"/>
            <w:tcPrChange w:id="143" w:author="ZTE-Ma Zhifeng" w:date="2021-07-23T11:15:00Z">
              <w:tcPr>
                <w:tcW w:w="589" w:type="pct"/>
                <w:gridSpan w:val="2"/>
                <w:tcBorders>
                  <w:top w:val="single" w:sz="4" w:space="0" w:color="auto"/>
                  <w:left w:val="single" w:sz="4" w:space="0" w:color="auto"/>
                  <w:bottom w:val="single" w:sz="4" w:space="0" w:color="auto"/>
                  <w:right w:val="single" w:sz="4" w:space="0" w:color="auto"/>
                </w:tcBorders>
                <w:vAlign w:val="center"/>
              </w:tcPr>
            </w:tcPrChange>
          </w:tcPr>
          <w:p w14:paraId="3021F505" w14:textId="4F7EACB1" w:rsidR="001E6935" w:rsidDel="0043381D" w:rsidRDefault="001E6935" w:rsidP="00797090">
            <w:pPr>
              <w:pStyle w:val="TAH"/>
              <w:rPr>
                <w:del w:id="144" w:author="ZTE-Ma Zhifeng" w:date="2021-07-23T11:15:00Z"/>
              </w:rPr>
            </w:pPr>
            <w:del w:id="145" w:author="ZTE-Ma Zhifeng" w:date="2021-07-23T11:15:00Z">
              <w:r w:rsidDel="0043381D">
                <w:delText>Outer/Inner</w:delText>
              </w:r>
            </w:del>
          </w:p>
        </w:tc>
        <w:tc>
          <w:tcPr>
            <w:tcW w:w="589" w:type="pct"/>
            <w:gridSpan w:val="2"/>
            <w:tcBorders>
              <w:top w:val="single" w:sz="4" w:space="0" w:color="auto"/>
              <w:left w:val="single" w:sz="4" w:space="0" w:color="auto"/>
              <w:bottom w:val="single" w:sz="4" w:space="0" w:color="auto"/>
              <w:right w:val="single" w:sz="4" w:space="0" w:color="auto"/>
            </w:tcBorders>
            <w:vAlign w:val="center"/>
            <w:tcPrChange w:id="146" w:author="ZTE-Ma Zhifeng" w:date="2021-07-23T11:15:00Z">
              <w:tcPr>
                <w:tcW w:w="589" w:type="pct"/>
                <w:gridSpan w:val="2"/>
                <w:tcBorders>
                  <w:top w:val="single" w:sz="4" w:space="0" w:color="auto"/>
                  <w:left w:val="single" w:sz="4" w:space="0" w:color="auto"/>
                  <w:bottom w:val="single" w:sz="4" w:space="0" w:color="auto"/>
                  <w:right w:val="single" w:sz="4" w:space="0" w:color="auto"/>
                </w:tcBorders>
                <w:vAlign w:val="center"/>
              </w:tcPr>
            </w:tcPrChange>
          </w:tcPr>
          <w:p w14:paraId="21C1A081" w14:textId="15A67085" w:rsidR="001E6935" w:rsidDel="0043381D" w:rsidRDefault="001E6935" w:rsidP="00797090">
            <w:pPr>
              <w:pStyle w:val="TAH"/>
              <w:rPr>
                <w:del w:id="147" w:author="ZTE-Ma Zhifeng" w:date="2021-07-23T11:15:00Z"/>
              </w:rPr>
            </w:pPr>
            <w:del w:id="148" w:author="ZTE-Ma Zhifeng" w:date="2021-07-23T11:15:00Z">
              <w:r w:rsidDel="0043381D">
                <w:delText>Outer/Inner</w:delText>
              </w:r>
            </w:del>
          </w:p>
        </w:tc>
        <w:tc>
          <w:tcPr>
            <w:tcW w:w="589" w:type="pct"/>
            <w:gridSpan w:val="2"/>
            <w:tcBorders>
              <w:top w:val="single" w:sz="4" w:space="0" w:color="auto"/>
              <w:left w:val="single" w:sz="4" w:space="0" w:color="auto"/>
              <w:bottom w:val="single" w:sz="4" w:space="0" w:color="auto"/>
              <w:right w:val="single" w:sz="4" w:space="0" w:color="auto"/>
            </w:tcBorders>
            <w:tcPrChange w:id="149" w:author="ZTE-Ma Zhifeng" w:date="2021-07-23T11:15:00Z">
              <w:tcPr>
                <w:tcW w:w="589" w:type="pct"/>
                <w:gridSpan w:val="2"/>
                <w:tcBorders>
                  <w:top w:val="single" w:sz="4" w:space="0" w:color="auto"/>
                  <w:left w:val="single" w:sz="4" w:space="0" w:color="auto"/>
                  <w:bottom w:val="single" w:sz="4" w:space="0" w:color="auto"/>
                  <w:right w:val="single" w:sz="4" w:space="0" w:color="auto"/>
                </w:tcBorders>
              </w:tcPr>
            </w:tcPrChange>
          </w:tcPr>
          <w:p w14:paraId="1C37269E" w14:textId="3D60D4E5" w:rsidR="001E6935" w:rsidDel="0043381D" w:rsidRDefault="001E6935" w:rsidP="00797090">
            <w:pPr>
              <w:pStyle w:val="TAH"/>
              <w:rPr>
                <w:del w:id="150" w:author="ZTE-Ma Zhifeng" w:date="2021-07-23T11:15:00Z"/>
              </w:rPr>
            </w:pPr>
            <w:del w:id="151" w:author="ZTE-Ma Zhifeng" w:date="2021-07-23T11:15:00Z">
              <w:r w:rsidDel="0043381D">
                <w:delText>Outer/Inner</w:delText>
              </w:r>
            </w:del>
          </w:p>
        </w:tc>
        <w:tc>
          <w:tcPr>
            <w:tcW w:w="589" w:type="pct"/>
            <w:gridSpan w:val="2"/>
            <w:tcBorders>
              <w:top w:val="single" w:sz="4" w:space="0" w:color="auto"/>
              <w:left w:val="single" w:sz="4" w:space="0" w:color="auto"/>
              <w:bottom w:val="single" w:sz="4" w:space="0" w:color="auto"/>
              <w:right w:val="single" w:sz="4" w:space="0" w:color="auto"/>
            </w:tcBorders>
            <w:tcPrChange w:id="152" w:author="ZTE-Ma Zhifeng" w:date="2021-07-23T11:15:00Z">
              <w:tcPr>
                <w:tcW w:w="589" w:type="pct"/>
                <w:gridSpan w:val="2"/>
                <w:tcBorders>
                  <w:top w:val="single" w:sz="4" w:space="0" w:color="auto"/>
                  <w:left w:val="single" w:sz="4" w:space="0" w:color="auto"/>
                  <w:bottom w:val="single" w:sz="4" w:space="0" w:color="auto"/>
                  <w:right w:val="single" w:sz="4" w:space="0" w:color="auto"/>
                </w:tcBorders>
              </w:tcPr>
            </w:tcPrChange>
          </w:tcPr>
          <w:p w14:paraId="0AD14641" w14:textId="53540C24" w:rsidR="001E6935" w:rsidDel="0043381D" w:rsidRDefault="001E6935" w:rsidP="00797090">
            <w:pPr>
              <w:pStyle w:val="TAH"/>
              <w:rPr>
                <w:del w:id="153" w:author="ZTE-Ma Zhifeng" w:date="2021-07-23T11:15:00Z"/>
              </w:rPr>
            </w:pPr>
            <w:del w:id="154" w:author="ZTE-Ma Zhifeng" w:date="2021-07-23T11:15:00Z">
              <w:r w:rsidDel="0043381D">
                <w:delText>Outer/Inner</w:delText>
              </w:r>
            </w:del>
          </w:p>
        </w:tc>
        <w:tc>
          <w:tcPr>
            <w:tcW w:w="589" w:type="pct"/>
            <w:tcBorders>
              <w:top w:val="single" w:sz="4" w:space="0" w:color="auto"/>
              <w:left w:val="single" w:sz="4" w:space="0" w:color="auto"/>
              <w:bottom w:val="single" w:sz="4" w:space="0" w:color="auto"/>
              <w:right w:val="single" w:sz="4" w:space="0" w:color="auto"/>
            </w:tcBorders>
            <w:tcPrChange w:id="155" w:author="ZTE-Ma Zhifeng" w:date="2021-07-23T11:15:00Z">
              <w:tcPr>
                <w:tcW w:w="589" w:type="pct"/>
                <w:tcBorders>
                  <w:top w:val="single" w:sz="4" w:space="0" w:color="auto"/>
                  <w:left w:val="single" w:sz="4" w:space="0" w:color="auto"/>
                  <w:bottom w:val="single" w:sz="4" w:space="0" w:color="auto"/>
                  <w:right w:val="single" w:sz="4" w:space="0" w:color="auto"/>
                </w:tcBorders>
              </w:tcPr>
            </w:tcPrChange>
          </w:tcPr>
          <w:p w14:paraId="1980F0B3" w14:textId="14429685" w:rsidR="001E6935" w:rsidDel="0043381D" w:rsidRDefault="001E6935" w:rsidP="00797090">
            <w:pPr>
              <w:pStyle w:val="TAH"/>
              <w:rPr>
                <w:del w:id="156" w:author="ZTE-Ma Zhifeng" w:date="2021-07-23T11:15:00Z"/>
              </w:rPr>
            </w:pPr>
            <w:del w:id="157" w:author="ZTE-Ma Zhifeng" w:date="2021-07-23T11:15:00Z">
              <w:r w:rsidDel="0043381D">
                <w:delText>Outer/Inner</w:delText>
              </w:r>
            </w:del>
          </w:p>
        </w:tc>
      </w:tr>
      <w:tr w:rsidR="001E6935" w:rsidDel="0043381D" w14:paraId="4F42F6BB" w14:textId="05223FD7" w:rsidTr="0043381D">
        <w:trPr>
          <w:jc w:val="center"/>
          <w:del w:id="158" w:author="ZTE-Ma Zhifeng" w:date="2021-07-23T11:15:00Z"/>
          <w:trPrChange w:id="159" w:author="ZTE-Ma Zhifeng" w:date="2021-07-23T11:15:00Z">
            <w:trPr>
              <w:jc w:val="center"/>
            </w:trPr>
          </w:trPrChange>
        </w:trPr>
        <w:tc>
          <w:tcPr>
            <w:tcW w:w="434" w:type="pct"/>
            <w:vMerge w:val="restart"/>
            <w:tcBorders>
              <w:top w:val="single" w:sz="4" w:space="0" w:color="auto"/>
              <w:left w:val="single" w:sz="4" w:space="0" w:color="000000"/>
              <w:right w:val="single" w:sz="4" w:space="0" w:color="000000"/>
            </w:tcBorders>
            <w:vAlign w:val="center"/>
            <w:tcPrChange w:id="160" w:author="ZTE-Ma Zhifeng" w:date="2021-07-23T11:15:00Z">
              <w:tcPr>
                <w:tcW w:w="434" w:type="pct"/>
                <w:vMerge w:val="restart"/>
                <w:tcBorders>
                  <w:top w:val="single" w:sz="4" w:space="0" w:color="auto"/>
                  <w:left w:val="single" w:sz="4" w:space="0" w:color="000000"/>
                  <w:right w:val="single" w:sz="4" w:space="0" w:color="000000"/>
                </w:tcBorders>
                <w:vAlign w:val="center"/>
              </w:tcPr>
            </w:tcPrChange>
          </w:tcPr>
          <w:p w14:paraId="2083E53E" w14:textId="5A06C778" w:rsidR="001E6935" w:rsidDel="0043381D" w:rsidRDefault="001E6935" w:rsidP="00797090">
            <w:pPr>
              <w:pStyle w:val="TAC"/>
              <w:rPr>
                <w:del w:id="161" w:author="ZTE-Ma Zhifeng" w:date="2021-07-23T11:15:00Z"/>
              </w:rPr>
            </w:pPr>
            <w:del w:id="162" w:author="ZTE-Ma Zhifeng" w:date="2021-07-23T11:15:00Z">
              <w:r w:rsidDel="0043381D">
                <w:lastRenderedPageBreak/>
                <w:delText xml:space="preserve">DFT-s-OFDM </w:delText>
              </w:r>
            </w:del>
          </w:p>
        </w:tc>
        <w:tc>
          <w:tcPr>
            <w:tcW w:w="636" w:type="pct"/>
            <w:tcBorders>
              <w:top w:val="single" w:sz="4" w:space="0" w:color="auto"/>
              <w:left w:val="single" w:sz="4" w:space="0" w:color="000000"/>
              <w:bottom w:val="single" w:sz="4" w:space="0" w:color="000000"/>
              <w:right w:val="single" w:sz="4" w:space="0" w:color="000000"/>
            </w:tcBorders>
            <w:vAlign w:val="center"/>
            <w:tcPrChange w:id="163" w:author="ZTE-Ma Zhifeng" w:date="2021-07-23T11:15:00Z">
              <w:tcPr>
                <w:tcW w:w="636" w:type="pct"/>
                <w:tcBorders>
                  <w:top w:val="single" w:sz="4" w:space="0" w:color="auto"/>
                  <w:left w:val="single" w:sz="4" w:space="0" w:color="000000"/>
                  <w:bottom w:val="single" w:sz="4" w:space="0" w:color="000000"/>
                  <w:right w:val="single" w:sz="4" w:space="0" w:color="000000"/>
                </w:tcBorders>
                <w:vAlign w:val="center"/>
              </w:tcPr>
            </w:tcPrChange>
          </w:tcPr>
          <w:p w14:paraId="7EFE2EB3" w14:textId="31405E9A" w:rsidR="001E6935" w:rsidDel="0043381D" w:rsidRDefault="001E6935" w:rsidP="00797090">
            <w:pPr>
              <w:pStyle w:val="TAC"/>
              <w:rPr>
                <w:del w:id="164" w:author="ZTE-Ma Zhifeng" w:date="2021-07-23T11:15:00Z"/>
              </w:rPr>
            </w:pPr>
            <w:del w:id="165" w:author="ZTE-Ma Zhifeng" w:date="2021-07-23T11:15:00Z">
              <w:r w:rsidDel="0043381D">
                <w:delText>PI/2 BPSK</w:delText>
              </w:r>
            </w:del>
          </w:p>
        </w:tc>
        <w:tc>
          <w:tcPr>
            <w:tcW w:w="329" w:type="pct"/>
            <w:tcBorders>
              <w:top w:val="single" w:sz="4" w:space="0" w:color="auto"/>
              <w:left w:val="single" w:sz="4" w:space="0" w:color="000000"/>
              <w:bottom w:val="single" w:sz="4" w:space="0" w:color="000000"/>
              <w:right w:val="single" w:sz="4" w:space="0" w:color="000000"/>
            </w:tcBorders>
            <w:shd w:val="clear" w:color="auto" w:fill="auto"/>
            <w:vAlign w:val="center"/>
            <w:tcPrChange w:id="166" w:author="ZTE-Ma Zhifeng" w:date="2021-07-23T11:15:00Z">
              <w:tcPr>
                <w:tcW w:w="329" w:type="pct"/>
                <w:tcBorders>
                  <w:top w:val="single" w:sz="4" w:space="0" w:color="auto"/>
                  <w:left w:val="single" w:sz="4" w:space="0" w:color="000000"/>
                  <w:bottom w:val="single" w:sz="4" w:space="0" w:color="000000"/>
                  <w:right w:val="single" w:sz="4" w:space="0" w:color="000000"/>
                </w:tcBorders>
                <w:shd w:val="clear" w:color="auto" w:fill="auto"/>
                <w:vAlign w:val="center"/>
              </w:tcPr>
            </w:tcPrChange>
          </w:tcPr>
          <w:p w14:paraId="78527C30" w14:textId="1E2AE525" w:rsidR="001E6935" w:rsidDel="0043381D" w:rsidRDefault="001E6935" w:rsidP="00797090">
            <w:pPr>
              <w:pStyle w:val="TAC"/>
              <w:rPr>
                <w:del w:id="167" w:author="ZTE-Ma Zhifeng" w:date="2021-07-23T11:15:00Z"/>
              </w:rPr>
            </w:pPr>
            <w:del w:id="168" w:author="ZTE-Ma Zhifeng" w:date="2021-07-23T11:15:00Z">
              <w:r w:rsidDel="0043381D">
                <w:delText>3.5</w:delText>
              </w:r>
            </w:del>
          </w:p>
        </w:tc>
        <w:tc>
          <w:tcPr>
            <w:tcW w:w="329" w:type="pct"/>
            <w:tcBorders>
              <w:top w:val="single" w:sz="4" w:space="0" w:color="auto"/>
              <w:left w:val="single" w:sz="4" w:space="0" w:color="000000"/>
              <w:bottom w:val="single" w:sz="4" w:space="0" w:color="000000"/>
              <w:right w:val="single" w:sz="4" w:space="0" w:color="000000"/>
            </w:tcBorders>
            <w:vAlign w:val="center"/>
            <w:tcPrChange w:id="169" w:author="ZTE-Ma Zhifeng" w:date="2021-07-23T11:15:00Z">
              <w:tcPr>
                <w:tcW w:w="329" w:type="pct"/>
                <w:tcBorders>
                  <w:top w:val="single" w:sz="4" w:space="0" w:color="auto"/>
                  <w:left w:val="single" w:sz="4" w:space="0" w:color="000000"/>
                  <w:bottom w:val="single" w:sz="4" w:space="0" w:color="000000"/>
                  <w:right w:val="single" w:sz="4" w:space="0" w:color="000000"/>
                </w:tcBorders>
                <w:vAlign w:val="center"/>
              </w:tcPr>
            </w:tcPrChange>
          </w:tcPr>
          <w:p w14:paraId="0F7344B0" w14:textId="5CAF1170" w:rsidR="001E6935" w:rsidDel="0043381D" w:rsidRDefault="001E6935" w:rsidP="00797090">
            <w:pPr>
              <w:pStyle w:val="TAC"/>
              <w:rPr>
                <w:del w:id="170" w:author="ZTE-Ma Zhifeng" w:date="2021-07-23T11:15:00Z"/>
              </w:rPr>
            </w:pPr>
            <w:del w:id="171" w:author="ZTE-Ma Zhifeng" w:date="2021-07-23T11:15:00Z">
              <w:r w:rsidDel="0043381D">
                <w:delText>4</w:delText>
              </w:r>
            </w:del>
          </w:p>
        </w:tc>
        <w:tc>
          <w:tcPr>
            <w:tcW w:w="329" w:type="pct"/>
            <w:gridSpan w:val="2"/>
            <w:tcBorders>
              <w:top w:val="single" w:sz="4" w:space="0" w:color="auto"/>
              <w:left w:val="single" w:sz="4" w:space="0" w:color="000000"/>
              <w:bottom w:val="single" w:sz="4" w:space="0" w:color="000000"/>
              <w:right w:val="single" w:sz="4" w:space="0" w:color="000000"/>
            </w:tcBorders>
            <w:shd w:val="clear" w:color="auto" w:fill="auto"/>
            <w:tcPrChange w:id="172" w:author="ZTE-Ma Zhifeng" w:date="2021-07-23T11:15:00Z">
              <w:tcPr>
                <w:tcW w:w="329" w:type="pct"/>
                <w:gridSpan w:val="2"/>
                <w:tcBorders>
                  <w:top w:val="single" w:sz="4" w:space="0" w:color="auto"/>
                  <w:left w:val="single" w:sz="4" w:space="0" w:color="000000"/>
                  <w:bottom w:val="single" w:sz="4" w:space="0" w:color="000000"/>
                  <w:right w:val="single" w:sz="4" w:space="0" w:color="000000"/>
                </w:tcBorders>
                <w:shd w:val="clear" w:color="auto" w:fill="auto"/>
              </w:tcPr>
            </w:tcPrChange>
          </w:tcPr>
          <w:p w14:paraId="541EC22B" w14:textId="0FFAB3D2" w:rsidR="001E6935" w:rsidDel="0043381D" w:rsidRDefault="001E6935" w:rsidP="00797090">
            <w:pPr>
              <w:pStyle w:val="TAC"/>
              <w:rPr>
                <w:del w:id="173" w:author="ZTE-Ma Zhifeng" w:date="2021-07-23T11:15:00Z"/>
              </w:rPr>
            </w:pPr>
            <w:del w:id="174" w:author="ZTE-Ma Zhifeng" w:date="2021-07-23T11:15:00Z">
              <w:r w:rsidDel="0043381D">
                <w:delText>4.5</w:delText>
              </w:r>
            </w:del>
          </w:p>
        </w:tc>
        <w:tc>
          <w:tcPr>
            <w:tcW w:w="589" w:type="pct"/>
            <w:gridSpan w:val="2"/>
            <w:tcBorders>
              <w:top w:val="single" w:sz="4" w:space="0" w:color="auto"/>
              <w:left w:val="single" w:sz="4" w:space="0" w:color="000000"/>
              <w:bottom w:val="single" w:sz="4" w:space="0" w:color="000000"/>
              <w:right w:val="single" w:sz="4" w:space="0" w:color="000000"/>
            </w:tcBorders>
            <w:tcPrChange w:id="175" w:author="ZTE-Ma Zhifeng" w:date="2021-07-23T11:15:00Z">
              <w:tcPr>
                <w:tcW w:w="589" w:type="pct"/>
                <w:gridSpan w:val="2"/>
                <w:tcBorders>
                  <w:top w:val="single" w:sz="4" w:space="0" w:color="auto"/>
                  <w:left w:val="single" w:sz="4" w:space="0" w:color="000000"/>
                  <w:bottom w:val="single" w:sz="4" w:space="0" w:color="000000"/>
                  <w:right w:val="single" w:sz="4" w:space="0" w:color="000000"/>
                </w:tcBorders>
              </w:tcPr>
            </w:tcPrChange>
          </w:tcPr>
          <w:p w14:paraId="3B0BC83C" w14:textId="383093E4" w:rsidR="001E6935" w:rsidDel="0043381D" w:rsidRDefault="001E6935" w:rsidP="00797090">
            <w:pPr>
              <w:pStyle w:val="TAC"/>
              <w:rPr>
                <w:del w:id="176" w:author="ZTE-Ma Zhifeng" w:date="2021-07-23T11:15:00Z"/>
              </w:rPr>
            </w:pPr>
            <w:del w:id="177" w:author="ZTE-Ma Zhifeng" w:date="2021-07-23T11:15:00Z">
              <w:r w:rsidDel="0043381D">
                <w:delText>5</w:delText>
              </w:r>
            </w:del>
          </w:p>
        </w:tc>
        <w:tc>
          <w:tcPr>
            <w:tcW w:w="589"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Change w:id="178" w:author="ZTE-Ma Zhifeng" w:date="2021-07-23T11:15:00Z">
              <w:tcPr>
                <w:tcW w:w="589"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
            </w:tcPrChange>
          </w:tcPr>
          <w:p w14:paraId="4E0D6CC1" w14:textId="1E914461" w:rsidR="001E6935" w:rsidDel="0043381D" w:rsidRDefault="001E6935" w:rsidP="00797090">
            <w:pPr>
              <w:pStyle w:val="TAC"/>
              <w:rPr>
                <w:del w:id="179" w:author="ZTE-Ma Zhifeng" w:date="2021-07-23T11:15:00Z"/>
              </w:rPr>
            </w:pPr>
            <w:del w:id="180" w:author="ZTE-Ma Zhifeng" w:date="2021-07-23T11:15:00Z">
              <w:r w:rsidDel="0043381D">
                <w:delText>2</w:delText>
              </w:r>
            </w:del>
          </w:p>
        </w:tc>
        <w:tc>
          <w:tcPr>
            <w:tcW w:w="589"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Change w:id="181" w:author="ZTE-Ma Zhifeng" w:date="2021-07-23T11:15:00Z">
              <w:tcPr>
                <w:tcW w:w="589"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
            </w:tcPrChange>
          </w:tcPr>
          <w:p w14:paraId="74120279" w14:textId="7E1A0167" w:rsidR="001E6935" w:rsidDel="0043381D" w:rsidRDefault="001E6935" w:rsidP="00797090">
            <w:pPr>
              <w:pStyle w:val="TAC"/>
              <w:rPr>
                <w:del w:id="182" w:author="ZTE-Ma Zhifeng" w:date="2021-07-23T11:15:00Z"/>
              </w:rPr>
            </w:pPr>
            <w:del w:id="183" w:author="ZTE-Ma Zhifeng" w:date="2021-07-23T11:15:00Z">
              <w:r w:rsidDel="0043381D">
                <w:delText>3.5</w:delText>
              </w:r>
            </w:del>
          </w:p>
        </w:tc>
        <w:tc>
          <w:tcPr>
            <w:tcW w:w="589" w:type="pct"/>
            <w:gridSpan w:val="2"/>
            <w:tcBorders>
              <w:top w:val="single" w:sz="4" w:space="0" w:color="auto"/>
              <w:left w:val="single" w:sz="4" w:space="0" w:color="000000"/>
              <w:bottom w:val="single" w:sz="4" w:space="0" w:color="000000"/>
              <w:right w:val="single" w:sz="4" w:space="0" w:color="000000"/>
            </w:tcBorders>
            <w:tcPrChange w:id="184" w:author="ZTE-Ma Zhifeng" w:date="2021-07-23T11:15:00Z">
              <w:tcPr>
                <w:tcW w:w="589" w:type="pct"/>
                <w:gridSpan w:val="2"/>
                <w:tcBorders>
                  <w:top w:val="single" w:sz="4" w:space="0" w:color="auto"/>
                  <w:left w:val="single" w:sz="4" w:space="0" w:color="000000"/>
                  <w:bottom w:val="single" w:sz="4" w:space="0" w:color="000000"/>
                  <w:right w:val="single" w:sz="4" w:space="0" w:color="000000"/>
                </w:tcBorders>
              </w:tcPr>
            </w:tcPrChange>
          </w:tcPr>
          <w:p w14:paraId="71F5DE68" w14:textId="20124D69" w:rsidR="001E6935" w:rsidDel="0043381D" w:rsidRDefault="001E6935" w:rsidP="00797090">
            <w:pPr>
              <w:pStyle w:val="TAC"/>
              <w:rPr>
                <w:del w:id="185" w:author="ZTE-Ma Zhifeng" w:date="2021-07-23T11:15:00Z"/>
              </w:rPr>
            </w:pPr>
            <w:del w:id="186" w:author="ZTE-Ma Zhifeng" w:date="2021-07-23T11:15:00Z">
              <w:r w:rsidDel="0043381D">
                <w:delText>6</w:delText>
              </w:r>
            </w:del>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Change w:id="187" w:author="ZTE-Ma Zhifeng" w:date="2021-07-23T11:15:00Z">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tcPrChange>
          </w:tcPr>
          <w:p w14:paraId="00621EC4" w14:textId="517809F1" w:rsidR="001E6935" w:rsidDel="0043381D" w:rsidRDefault="001E6935" w:rsidP="00797090">
            <w:pPr>
              <w:pStyle w:val="TAC"/>
              <w:rPr>
                <w:del w:id="188" w:author="ZTE-Ma Zhifeng" w:date="2021-07-23T11:15:00Z"/>
              </w:rPr>
            </w:pPr>
            <w:del w:id="189" w:author="ZTE-Ma Zhifeng" w:date="2021-07-23T11:15:00Z">
              <w:r w:rsidDel="0043381D">
                <w:delText>10</w:delText>
              </w:r>
            </w:del>
          </w:p>
        </w:tc>
      </w:tr>
      <w:tr w:rsidR="001E6935" w:rsidDel="0043381D" w14:paraId="5D08F15A" w14:textId="3ED3797F" w:rsidTr="0043381D">
        <w:trPr>
          <w:jc w:val="center"/>
          <w:del w:id="190" w:author="ZTE-Ma Zhifeng" w:date="2021-07-23T11:15:00Z"/>
          <w:trPrChange w:id="191" w:author="ZTE-Ma Zhifeng" w:date="2021-07-23T11:15:00Z">
            <w:trPr>
              <w:jc w:val="center"/>
            </w:trPr>
          </w:trPrChange>
        </w:trPr>
        <w:tc>
          <w:tcPr>
            <w:tcW w:w="434" w:type="pct"/>
            <w:vMerge/>
            <w:tcBorders>
              <w:left w:val="single" w:sz="4" w:space="0" w:color="000000"/>
              <w:right w:val="single" w:sz="4" w:space="0" w:color="000000"/>
            </w:tcBorders>
            <w:vAlign w:val="center"/>
            <w:tcPrChange w:id="192" w:author="ZTE-Ma Zhifeng" w:date="2021-07-23T11:15:00Z">
              <w:tcPr>
                <w:tcW w:w="434" w:type="pct"/>
                <w:vMerge/>
                <w:tcBorders>
                  <w:left w:val="single" w:sz="4" w:space="0" w:color="000000"/>
                  <w:right w:val="single" w:sz="4" w:space="0" w:color="000000"/>
                </w:tcBorders>
                <w:vAlign w:val="center"/>
              </w:tcPr>
            </w:tcPrChange>
          </w:tcPr>
          <w:p w14:paraId="5700403F" w14:textId="0DF7D40E" w:rsidR="001E6935" w:rsidDel="0043381D" w:rsidRDefault="001E6935" w:rsidP="00797090">
            <w:pPr>
              <w:pStyle w:val="TAC"/>
              <w:rPr>
                <w:del w:id="193"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194"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3FAD90B8" w14:textId="3D28F2E2" w:rsidR="001E6935" w:rsidDel="0043381D" w:rsidRDefault="001E6935" w:rsidP="00797090">
            <w:pPr>
              <w:pStyle w:val="TAC"/>
              <w:rPr>
                <w:del w:id="195" w:author="ZTE-Ma Zhifeng" w:date="2021-07-23T11:15:00Z"/>
              </w:rPr>
            </w:pPr>
            <w:del w:id="196" w:author="ZTE-Ma Zhifeng" w:date="2021-07-23T11:15:00Z">
              <w:r w:rsidDel="0043381D">
                <w:delText>QPSK</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197"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095C8E6" w14:textId="34C51305" w:rsidR="001E6935" w:rsidDel="0043381D" w:rsidRDefault="001E6935" w:rsidP="00797090">
            <w:pPr>
              <w:pStyle w:val="TAC"/>
              <w:rPr>
                <w:del w:id="198" w:author="ZTE-Ma Zhifeng" w:date="2021-07-23T11:15:00Z"/>
              </w:rPr>
            </w:pPr>
            <w:del w:id="199"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200"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0D48E22B" w14:textId="0FCBB07B" w:rsidR="001E6935" w:rsidDel="0043381D" w:rsidRDefault="001E6935" w:rsidP="00797090">
            <w:pPr>
              <w:pStyle w:val="TAC"/>
              <w:rPr>
                <w:del w:id="201" w:author="ZTE-Ma Zhifeng" w:date="2021-07-23T11:15:00Z"/>
              </w:rPr>
            </w:pPr>
            <w:del w:id="202" w:author="ZTE-Ma Zhifeng" w:date="2021-07-23T11:15:00Z">
              <w:r w:rsidDel="0043381D">
                <w:delText>4</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Change w:id="203"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0195175" w14:textId="2D487530" w:rsidR="001E6935" w:rsidDel="0043381D" w:rsidRDefault="001E6935" w:rsidP="00797090">
            <w:pPr>
              <w:pStyle w:val="TAC"/>
              <w:rPr>
                <w:del w:id="204" w:author="ZTE-Ma Zhifeng" w:date="2021-07-23T11:15:00Z"/>
              </w:rPr>
            </w:pPr>
            <w:del w:id="205" w:author="ZTE-Ma Zhifeng" w:date="2021-07-23T11:15:00Z">
              <w:r w:rsidDel="0043381D">
                <w:delText>4.5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06"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2656BF93" w14:textId="3F9A303F" w:rsidR="001E6935" w:rsidDel="0043381D" w:rsidRDefault="001E6935" w:rsidP="00797090">
            <w:pPr>
              <w:pStyle w:val="TAC"/>
              <w:rPr>
                <w:del w:id="207" w:author="ZTE-Ma Zhifeng" w:date="2021-07-23T11:15:00Z"/>
              </w:rPr>
            </w:pPr>
            <w:del w:id="208"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09"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9001FE6" w14:textId="542DE0BA" w:rsidR="001E6935" w:rsidDel="0043381D" w:rsidRDefault="001E6935" w:rsidP="00797090">
            <w:pPr>
              <w:pStyle w:val="TAC"/>
              <w:rPr>
                <w:del w:id="210" w:author="ZTE-Ma Zhifeng" w:date="2021-07-23T11:15:00Z"/>
              </w:rPr>
            </w:pPr>
            <w:del w:id="211" w:author="ZTE-Ma Zhifeng" w:date="2021-07-23T11:15:00Z">
              <w:r w:rsidDel="0043381D">
                <w:delText>2</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12"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4D4AEEB" w14:textId="1D85C301" w:rsidR="001E6935" w:rsidDel="0043381D" w:rsidRDefault="001E6935" w:rsidP="00797090">
            <w:pPr>
              <w:pStyle w:val="TAC"/>
              <w:rPr>
                <w:del w:id="213" w:author="ZTE-Ma Zhifeng" w:date="2021-07-23T11:15:00Z"/>
              </w:rPr>
            </w:pPr>
            <w:del w:id="214"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15"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2E474A95" w14:textId="4646D488" w:rsidR="001E6935" w:rsidDel="0043381D" w:rsidRDefault="001E6935" w:rsidP="00797090">
            <w:pPr>
              <w:pStyle w:val="TAC"/>
              <w:rPr>
                <w:del w:id="216" w:author="ZTE-Ma Zhifeng" w:date="2021-07-23T11:15:00Z"/>
              </w:rPr>
            </w:pPr>
            <w:del w:id="217" w:author="ZTE-Ma Zhifeng" w:date="2021-07-23T11:15:00Z">
              <w:r w:rsidDel="0043381D">
                <w:delText>6</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218"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0050E79" w14:textId="0955E233" w:rsidR="001E6935" w:rsidDel="0043381D" w:rsidRDefault="001E6935" w:rsidP="00797090">
            <w:pPr>
              <w:pStyle w:val="TAC"/>
              <w:rPr>
                <w:del w:id="219" w:author="ZTE-Ma Zhifeng" w:date="2021-07-23T11:15:00Z"/>
              </w:rPr>
            </w:pPr>
            <w:del w:id="220" w:author="ZTE-Ma Zhifeng" w:date="2021-07-23T11:15:00Z">
              <w:r w:rsidDel="0043381D">
                <w:delText>10</w:delText>
              </w:r>
            </w:del>
          </w:p>
        </w:tc>
      </w:tr>
      <w:tr w:rsidR="001E6935" w:rsidDel="0043381D" w14:paraId="23592098" w14:textId="44381D4D" w:rsidTr="0043381D">
        <w:trPr>
          <w:trHeight w:val="70"/>
          <w:jc w:val="center"/>
          <w:del w:id="221" w:author="ZTE-Ma Zhifeng" w:date="2021-07-23T11:15:00Z"/>
          <w:trPrChange w:id="222" w:author="ZTE-Ma Zhifeng" w:date="2021-07-23T11:15:00Z">
            <w:trPr>
              <w:trHeight w:val="70"/>
              <w:jc w:val="center"/>
            </w:trPr>
          </w:trPrChange>
        </w:trPr>
        <w:tc>
          <w:tcPr>
            <w:tcW w:w="434" w:type="pct"/>
            <w:vMerge/>
            <w:tcBorders>
              <w:left w:val="single" w:sz="4" w:space="0" w:color="000000"/>
              <w:right w:val="single" w:sz="4" w:space="0" w:color="000000"/>
            </w:tcBorders>
            <w:vAlign w:val="center"/>
            <w:tcPrChange w:id="223" w:author="ZTE-Ma Zhifeng" w:date="2021-07-23T11:15:00Z">
              <w:tcPr>
                <w:tcW w:w="434" w:type="pct"/>
                <w:vMerge/>
                <w:tcBorders>
                  <w:left w:val="single" w:sz="4" w:space="0" w:color="000000"/>
                  <w:right w:val="single" w:sz="4" w:space="0" w:color="000000"/>
                </w:tcBorders>
                <w:vAlign w:val="center"/>
              </w:tcPr>
            </w:tcPrChange>
          </w:tcPr>
          <w:p w14:paraId="3B1FE8C8" w14:textId="51E8D51A" w:rsidR="001E6935" w:rsidDel="0043381D" w:rsidRDefault="001E6935" w:rsidP="00797090">
            <w:pPr>
              <w:pStyle w:val="TAC"/>
              <w:rPr>
                <w:del w:id="224"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225"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52321540" w14:textId="0E0191E6" w:rsidR="001E6935" w:rsidDel="0043381D" w:rsidRDefault="001E6935" w:rsidP="00797090">
            <w:pPr>
              <w:pStyle w:val="TAC"/>
              <w:rPr>
                <w:del w:id="226" w:author="ZTE-Ma Zhifeng" w:date="2021-07-23T11:15:00Z"/>
              </w:rPr>
            </w:pPr>
            <w:del w:id="227" w:author="ZTE-Ma Zhifeng" w:date="2021-07-23T11:15:00Z">
              <w:r w:rsidDel="0043381D">
                <w:delText>16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228"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66614DC" w14:textId="54755E93" w:rsidR="001E6935" w:rsidDel="0043381D" w:rsidRDefault="001E6935" w:rsidP="00797090">
            <w:pPr>
              <w:pStyle w:val="TAC"/>
              <w:rPr>
                <w:del w:id="229" w:author="ZTE-Ma Zhifeng" w:date="2021-07-23T11:15:00Z"/>
              </w:rPr>
            </w:pPr>
            <w:del w:id="230"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231"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753B293D" w14:textId="3D1C228A" w:rsidR="001E6935" w:rsidDel="0043381D" w:rsidRDefault="001E6935" w:rsidP="00797090">
            <w:pPr>
              <w:pStyle w:val="TAC"/>
              <w:rPr>
                <w:del w:id="232" w:author="ZTE-Ma Zhifeng" w:date="2021-07-23T11:15:00Z"/>
              </w:rPr>
            </w:pPr>
            <w:del w:id="233" w:author="ZTE-Ma Zhifeng" w:date="2021-07-23T11:15:00Z">
              <w:r w:rsidDel="0043381D">
                <w:delText>4</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Change w:id="234"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79AA09E2" w14:textId="0F4D171D" w:rsidR="001E6935" w:rsidDel="0043381D" w:rsidRDefault="001E6935" w:rsidP="00797090">
            <w:pPr>
              <w:pStyle w:val="TAC"/>
              <w:rPr>
                <w:del w:id="235" w:author="ZTE-Ma Zhifeng" w:date="2021-07-23T11:15:00Z"/>
              </w:rPr>
            </w:pPr>
            <w:del w:id="236" w:author="ZTE-Ma Zhifeng" w:date="2021-07-23T11:15:00Z">
              <w:r w:rsidDel="0043381D">
                <w:delText>4.5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37"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0B4A25B5" w14:textId="106B9A0A" w:rsidR="001E6935" w:rsidDel="0043381D" w:rsidRDefault="001E6935" w:rsidP="00797090">
            <w:pPr>
              <w:pStyle w:val="TAC"/>
              <w:rPr>
                <w:del w:id="238" w:author="ZTE-Ma Zhifeng" w:date="2021-07-23T11:15:00Z"/>
              </w:rPr>
            </w:pPr>
            <w:del w:id="239"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40"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69534F2" w14:textId="45A338B9" w:rsidR="001E6935" w:rsidDel="0043381D" w:rsidRDefault="001E6935" w:rsidP="00797090">
            <w:pPr>
              <w:pStyle w:val="TAC"/>
              <w:rPr>
                <w:del w:id="241" w:author="ZTE-Ma Zhifeng" w:date="2021-07-23T11:15:00Z"/>
              </w:rPr>
            </w:pPr>
            <w:del w:id="242" w:author="ZTE-Ma Zhifeng" w:date="2021-07-23T11:15:00Z">
              <w:r w:rsidDel="0043381D">
                <w:delText>2</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43"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51CF77E" w14:textId="75536F10" w:rsidR="001E6935" w:rsidDel="0043381D" w:rsidRDefault="001E6935" w:rsidP="00797090">
            <w:pPr>
              <w:pStyle w:val="TAC"/>
              <w:rPr>
                <w:del w:id="244" w:author="ZTE-Ma Zhifeng" w:date="2021-07-23T11:15:00Z"/>
              </w:rPr>
            </w:pPr>
            <w:del w:id="245"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46"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134F4C81" w14:textId="3DB808CF" w:rsidR="001E6935" w:rsidDel="0043381D" w:rsidRDefault="001E6935" w:rsidP="00797090">
            <w:pPr>
              <w:pStyle w:val="TAC"/>
              <w:rPr>
                <w:del w:id="247" w:author="ZTE-Ma Zhifeng" w:date="2021-07-23T11:15:00Z"/>
              </w:rPr>
            </w:pPr>
            <w:del w:id="248" w:author="ZTE-Ma Zhifeng" w:date="2021-07-23T11:15:00Z">
              <w:r w:rsidDel="0043381D">
                <w:delText>6</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249"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436BF63" w14:textId="47EC02E6" w:rsidR="001E6935" w:rsidDel="0043381D" w:rsidRDefault="001E6935" w:rsidP="00797090">
            <w:pPr>
              <w:pStyle w:val="TAC"/>
              <w:rPr>
                <w:del w:id="250" w:author="ZTE-Ma Zhifeng" w:date="2021-07-23T11:15:00Z"/>
              </w:rPr>
            </w:pPr>
            <w:del w:id="251" w:author="ZTE-Ma Zhifeng" w:date="2021-07-23T11:15:00Z">
              <w:r w:rsidDel="0043381D">
                <w:delText>10</w:delText>
              </w:r>
            </w:del>
          </w:p>
        </w:tc>
      </w:tr>
      <w:tr w:rsidR="001E6935" w:rsidDel="0043381D" w14:paraId="0D0F6781" w14:textId="2408E0C2" w:rsidTr="0043381D">
        <w:trPr>
          <w:jc w:val="center"/>
          <w:del w:id="252" w:author="ZTE-Ma Zhifeng" w:date="2021-07-23T11:15:00Z"/>
          <w:trPrChange w:id="253" w:author="ZTE-Ma Zhifeng" w:date="2021-07-23T11:15:00Z">
            <w:trPr>
              <w:jc w:val="center"/>
            </w:trPr>
          </w:trPrChange>
        </w:trPr>
        <w:tc>
          <w:tcPr>
            <w:tcW w:w="434" w:type="pct"/>
            <w:vMerge/>
            <w:tcBorders>
              <w:left w:val="single" w:sz="4" w:space="0" w:color="000000"/>
              <w:right w:val="single" w:sz="4" w:space="0" w:color="000000"/>
            </w:tcBorders>
            <w:vAlign w:val="center"/>
            <w:tcPrChange w:id="254" w:author="ZTE-Ma Zhifeng" w:date="2021-07-23T11:15:00Z">
              <w:tcPr>
                <w:tcW w:w="434" w:type="pct"/>
                <w:vMerge/>
                <w:tcBorders>
                  <w:left w:val="single" w:sz="4" w:space="0" w:color="000000"/>
                  <w:right w:val="single" w:sz="4" w:space="0" w:color="000000"/>
                </w:tcBorders>
                <w:vAlign w:val="center"/>
              </w:tcPr>
            </w:tcPrChange>
          </w:tcPr>
          <w:p w14:paraId="2D4422B7" w14:textId="37C8F475" w:rsidR="001E6935" w:rsidDel="0043381D" w:rsidRDefault="001E6935" w:rsidP="00797090">
            <w:pPr>
              <w:pStyle w:val="TAC"/>
              <w:rPr>
                <w:del w:id="255"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256"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29F48280" w14:textId="28AA3D09" w:rsidR="001E6935" w:rsidDel="0043381D" w:rsidRDefault="001E6935" w:rsidP="00797090">
            <w:pPr>
              <w:pStyle w:val="TAC"/>
              <w:rPr>
                <w:del w:id="257" w:author="ZTE-Ma Zhifeng" w:date="2021-07-23T11:15:00Z"/>
              </w:rPr>
            </w:pPr>
            <w:del w:id="258" w:author="ZTE-Ma Zhifeng" w:date="2021-07-23T11:15:00Z">
              <w:r w:rsidDel="0043381D">
                <w:delText>64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259"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43F2EEF" w14:textId="28BB2426" w:rsidR="001E6935" w:rsidDel="0043381D" w:rsidRDefault="001E6935" w:rsidP="00797090">
            <w:pPr>
              <w:pStyle w:val="TAC"/>
              <w:rPr>
                <w:del w:id="260" w:author="ZTE-Ma Zhifeng" w:date="2021-07-23T11:15:00Z"/>
              </w:rPr>
            </w:pPr>
            <w:del w:id="261"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262"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26F856C6" w14:textId="312FB850" w:rsidR="001E6935" w:rsidDel="0043381D" w:rsidRDefault="001E6935" w:rsidP="00797090">
            <w:pPr>
              <w:pStyle w:val="TAC"/>
              <w:rPr>
                <w:del w:id="263" w:author="ZTE-Ma Zhifeng" w:date="2021-07-23T11:15:00Z"/>
              </w:rPr>
            </w:pPr>
            <w:del w:id="264" w:author="ZTE-Ma Zhifeng" w:date="2021-07-23T11:15:00Z">
              <w:r w:rsidDel="0043381D">
                <w:delText>4</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Change w:id="265"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025BC81" w14:textId="448AC29E" w:rsidR="001E6935" w:rsidDel="0043381D" w:rsidRDefault="001E6935" w:rsidP="00797090">
            <w:pPr>
              <w:pStyle w:val="TAC"/>
              <w:rPr>
                <w:del w:id="266" w:author="ZTE-Ma Zhifeng" w:date="2021-07-23T11:15:00Z"/>
              </w:rPr>
            </w:pPr>
            <w:del w:id="267" w:author="ZTE-Ma Zhifeng" w:date="2021-07-23T11:15:00Z">
              <w:r w:rsidDel="0043381D">
                <w:delText>4.5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68"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62BD5AC8" w14:textId="60CB52C6" w:rsidR="001E6935" w:rsidDel="0043381D" w:rsidRDefault="001E6935" w:rsidP="00797090">
            <w:pPr>
              <w:pStyle w:val="TAC"/>
              <w:rPr>
                <w:del w:id="269" w:author="ZTE-Ma Zhifeng" w:date="2021-07-23T11:15:00Z"/>
              </w:rPr>
            </w:pPr>
            <w:del w:id="270"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71"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5509429" w14:textId="733363C6" w:rsidR="001E6935" w:rsidDel="0043381D" w:rsidRDefault="001E6935" w:rsidP="00797090">
            <w:pPr>
              <w:pStyle w:val="TAC"/>
              <w:rPr>
                <w:del w:id="272"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73"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F5092C7" w14:textId="0B6E106F" w:rsidR="001E6935" w:rsidDel="0043381D" w:rsidRDefault="001E6935" w:rsidP="00797090">
            <w:pPr>
              <w:pStyle w:val="TAC"/>
              <w:rPr>
                <w:del w:id="274" w:author="ZTE-Ma Zhifeng" w:date="2021-07-23T11:15:00Z"/>
              </w:rPr>
            </w:pPr>
            <w:del w:id="275"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76"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611BCABC" w14:textId="7D77BAF0" w:rsidR="001E6935" w:rsidDel="0043381D" w:rsidRDefault="001E6935" w:rsidP="00797090">
            <w:pPr>
              <w:pStyle w:val="TAC"/>
              <w:rPr>
                <w:del w:id="277" w:author="ZTE-Ma Zhifeng" w:date="2021-07-23T11:15:00Z"/>
              </w:rPr>
            </w:pPr>
            <w:del w:id="278" w:author="ZTE-Ma Zhifeng" w:date="2021-07-23T11:15:00Z">
              <w:r w:rsidDel="0043381D">
                <w:delText>6</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279"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23D8476" w14:textId="6F44233D" w:rsidR="001E6935" w:rsidDel="0043381D" w:rsidRDefault="001E6935" w:rsidP="00797090">
            <w:pPr>
              <w:pStyle w:val="TAC"/>
              <w:rPr>
                <w:del w:id="280" w:author="ZTE-Ma Zhifeng" w:date="2021-07-23T11:15:00Z"/>
              </w:rPr>
            </w:pPr>
            <w:del w:id="281" w:author="ZTE-Ma Zhifeng" w:date="2021-07-23T11:15:00Z">
              <w:r w:rsidDel="0043381D">
                <w:delText>10</w:delText>
              </w:r>
            </w:del>
          </w:p>
        </w:tc>
      </w:tr>
      <w:tr w:rsidR="001E6935" w:rsidDel="0043381D" w14:paraId="2DB44CC4" w14:textId="7821198B" w:rsidTr="0043381D">
        <w:trPr>
          <w:jc w:val="center"/>
          <w:del w:id="282" w:author="ZTE-Ma Zhifeng" w:date="2021-07-23T11:15:00Z"/>
          <w:trPrChange w:id="283" w:author="ZTE-Ma Zhifeng" w:date="2021-07-23T11:15:00Z">
            <w:trPr>
              <w:jc w:val="center"/>
            </w:trPr>
          </w:trPrChange>
        </w:trPr>
        <w:tc>
          <w:tcPr>
            <w:tcW w:w="434" w:type="pct"/>
            <w:vMerge/>
            <w:tcBorders>
              <w:left w:val="single" w:sz="4" w:space="0" w:color="000000"/>
              <w:bottom w:val="single" w:sz="4" w:space="0" w:color="000000"/>
              <w:right w:val="single" w:sz="4" w:space="0" w:color="000000"/>
            </w:tcBorders>
            <w:vAlign w:val="center"/>
            <w:tcPrChange w:id="284" w:author="ZTE-Ma Zhifeng" w:date="2021-07-23T11:15:00Z">
              <w:tcPr>
                <w:tcW w:w="434" w:type="pct"/>
                <w:vMerge/>
                <w:tcBorders>
                  <w:left w:val="single" w:sz="4" w:space="0" w:color="000000"/>
                  <w:bottom w:val="single" w:sz="4" w:space="0" w:color="000000"/>
                  <w:right w:val="single" w:sz="4" w:space="0" w:color="000000"/>
                </w:tcBorders>
                <w:vAlign w:val="center"/>
              </w:tcPr>
            </w:tcPrChange>
          </w:tcPr>
          <w:p w14:paraId="23028208" w14:textId="03A34739" w:rsidR="001E6935" w:rsidDel="0043381D" w:rsidRDefault="001E6935" w:rsidP="00797090">
            <w:pPr>
              <w:pStyle w:val="TAC"/>
              <w:rPr>
                <w:del w:id="285"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286"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32431FED" w14:textId="7B1E24E7" w:rsidR="001E6935" w:rsidDel="0043381D" w:rsidRDefault="001E6935" w:rsidP="00797090">
            <w:pPr>
              <w:pStyle w:val="TAC"/>
              <w:rPr>
                <w:del w:id="287" w:author="ZTE-Ma Zhifeng" w:date="2021-07-23T11:15:00Z"/>
              </w:rPr>
            </w:pPr>
            <w:del w:id="288" w:author="ZTE-Ma Zhifeng" w:date="2021-07-23T11:15:00Z">
              <w:r w:rsidDel="0043381D">
                <w:delText>256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289"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42C8613" w14:textId="4E7AB365" w:rsidR="001E6935" w:rsidDel="0043381D" w:rsidRDefault="001E6935" w:rsidP="00797090">
            <w:pPr>
              <w:pStyle w:val="TAC"/>
              <w:rPr>
                <w:del w:id="290" w:author="ZTE-Ma Zhifeng" w:date="2021-07-23T11:15:00Z"/>
              </w:rPr>
            </w:pPr>
          </w:p>
        </w:tc>
        <w:tc>
          <w:tcPr>
            <w:tcW w:w="329" w:type="pct"/>
            <w:tcBorders>
              <w:top w:val="single" w:sz="4" w:space="0" w:color="000000"/>
              <w:left w:val="single" w:sz="4" w:space="0" w:color="000000"/>
              <w:bottom w:val="single" w:sz="4" w:space="0" w:color="000000"/>
              <w:right w:val="single" w:sz="4" w:space="0" w:color="000000"/>
            </w:tcBorders>
            <w:tcPrChange w:id="291" w:author="ZTE-Ma Zhifeng" w:date="2021-07-23T11:15:00Z">
              <w:tcPr>
                <w:tcW w:w="329" w:type="pct"/>
                <w:tcBorders>
                  <w:top w:val="single" w:sz="4" w:space="0" w:color="000000"/>
                  <w:left w:val="single" w:sz="4" w:space="0" w:color="000000"/>
                  <w:bottom w:val="single" w:sz="4" w:space="0" w:color="000000"/>
                  <w:right w:val="single" w:sz="4" w:space="0" w:color="000000"/>
                </w:tcBorders>
              </w:tcPr>
            </w:tcPrChange>
          </w:tcPr>
          <w:p w14:paraId="4B206739" w14:textId="5440FEBC" w:rsidR="001E6935" w:rsidDel="0043381D" w:rsidRDefault="001E6935" w:rsidP="00797090">
            <w:pPr>
              <w:pStyle w:val="TAC"/>
              <w:rPr>
                <w:del w:id="292" w:author="ZTE-Ma Zhifeng" w:date="2021-07-23T11:15:00Z"/>
              </w:rPr>
            </w:pPr>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93"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524CF79" w14:textId="5C79525B" w:rsidR="001E6935" w:rsidDel="0043381D" w:rsidRDefault="001E6935" w:rsidP="00797090">
            <w:pPr>
              <w:pStyle w:val="TAC"/>
              <w:rPr>
                <w:del w:id="294"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tcPrChange w:id="295"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60381FA9" w14:textId="355941A7" w:rsidR="001E6935" w:rsidDel="0043381D" w:rsidRDefault="001E6935" w:rsidP="00797090">
            <w:pPr>
              <w:pStyle w:val="TAC"/>
              <w:rPr>
                <w:del w:id="296"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97"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42373E7" w14:textId="3C388048" w:rsidR="001E6935" w:rsidDel="0043381D" w:rsidRDefault="001E6935" w:rsidP="00797090">
            <w:pPr>
              <w:pStyle w:val="TAC"/>
              <w:rPr>
                <w:del w:id="298"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99"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F225922" w14:textId="5E9E111D" w:rsidR="001E6935" w:rsidDel="0043381D" w:rsidRDefault="001E6935" w:rsidP="00797090">
            <w:pPr>
              <w:pStyle w:val="TAC"/>
              <w:rPr>
                <w:del w:id="300"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tcPrChange w:id="301"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23C23CA1" w14:textId="2982D6A5" w:rsidR="001E6935" w:rsidDel="0043381D" w:rsidRDefault="001E6935" w:rsidP="00797090">
            <w:pPr>
              <w:pStyle w:val="TAC"/>
              <w:rPr>
                <w:del w:id="302" w:author="ZTE-Ma Zhifeng" w:date="2021-07-23T11:15:00Z"/>
              </w:rPr>
            </w:pPr>
            <w:del w:id="303" w:author="ZTE-Ma Zhifeng" w:date="2021-07-23T11:15:00Z">
              <w:r w:rsidDel="0043381D">
                <w:delText>6</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304"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D9CA6B5" w14:textId="60FA29C3" w:rsidR="001E6935" w:rsidDel="0043381D" w:rsidRDefault="001E6935" w:rsidP="00797090">
            <w:pPr>
              <w:pStyle w:val="TAC"/>
              <w:rPr>
                <w:del w:id="305" w:author="ZTE-Ma Zhifeng" w:date="2021-07-23T11:15:00Z"/>
              </w:rPr>
            </w:pPr>
            <w:del w:id="306" w:author="ZTE-Ma Zhifeng" w:date="2021-07-23T11:15:00Z">
              <w:r w:rsidDel="0043381D">
                <w:delText>10</w:delText>
              </w:r>
            </w:del>
          </w:p>
        </w:tc>
      </w:tr>
      <w:tr w:rsidR="001E6935" w:rsidDel="0043381D" w14:paraId="129197BC" w14:textId="3A82C24D" w:rsidTr="0043381D">
        <w:trPr>
          <w:jc w:val="center"/>
          <w:del w:id="307" w:author="ZTE-Ma Zhifeng" w:date="2021-07-23T11:15:00Z"/>
          <w:trPrChange w:id="308" w:author="ZTE-Ma Zhifeng" w:date="2021-07-23T11:15:00Z">
            <w:trPr>
              <w:jc w:val="center"/>
            </w:trPr>
          </w:trPrChange>
        </w:trPr>
        <w:tc>
          <w:tcPr>
            <w:tcW w:w="434" w:type="pct"/>
            <w:vMerge w:val="restart"/>
            <w:tcBorders>
              <w:top w:val="single" w:sz="4" w:space="0" w:color="000000"/>
              <w:left w:val="single" w:sz="4" w:space="0" w:color="000000"/>
              <w:right w:val="single" w:sz="4" w:space="0" w:color="000000"/>
            </w:tcBorders>
            <w:vAlign w:val="center"/>
            <w:tcPrChange w:id="309" w:author="ZTE-Ma Zhifeng" w:date="2021-07-23T11:15:00Z">
              <w:tcPr>
                <w:tcW w:w="434" w:type="pct"/>
                <w:vMerge w:val="restart"/>
                <w:tcBorders>
                  <w:top w:val="single" w:sz="4" w:space="0" w:color="000000"/>
                  <w:left w:val="single" w:sz="4" w:space="0" w:color="000000"/>
                  <w:right w:val="single" w:sz="4" w:space="0" w:color="000000"/>
                </w:tcBorders>
                <w:vAlign w:val="center"/>
              </w:tcPr>
            </w:tcPrChange>
          </w:tcPr>
          <w:p w14:paraId="78F1BAF7" w14:textId="63B77138" w:rsidR="001E6935" w:rsidDel="0043381D" w:rsidRDefault="001E6935" w:rsidP="00797090">
            <w:pPr>
              <w:pStyle w:val="TAC"/>
              <w:rPr>
                <w:del w:id="310" w:author="ZTE-Ma Zhifeng" w:date="2021-07-23T11:15:00Z"/>
              </w:rPr>
            </w:pPr>
            <w:del w:id="311" w:author="ZTE-Ma Zhifeng" w:date="2021-07-23T11:15:00Z">
              <w:r w:rsidDel="0043381D">
                <w:delText xml:space="preserve">CP-OFDM </w:delText>
              </w:r>
            </w:del>
          </w:p>
        </w:tc>
        <w:tc>
          <w:tcPr>
            <w:tcW w:w="636" w:type="pct"/>
            <w:tcBorders>
              <w:top w:val="single" w:sz="4" w:space="0" w:color="000000"/>
              <w:left w:val="single" w:sz="4" w:space="0" w:color="000000"/>
              <w:bottom w:val="single" w:sz="4" w:space="0" w:color="000000"/>
              <w:right w:val="single" w:sz="4" w:space="0" w:color="000000"/>
            </w:tcBorders>
            <w:vAlign w:val="center"/>
            <w:tcPrChange w:id="312"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6C9E85AC" w14:textId="242E9C52" w:rsidR="001E6935" w:rsidDel="0043381D" w:rsidRDefault="001E6935" w:rsidP="00797090">
            <w:pPr>
              <w:pStyle w:val="TAC"/>
              <w:rPr>
                <w:del w:id="313" w:author="ZTE-Ma Zhifeng" w:date="2021-07-23T11:15:00Z"/>
              </w:rPr>
            </w:pPr>
            <w:del w:id="314" w:author="ZTE-Ma Zhifeng" w:date="2021-07-23T11:15:00Z">
              <w:r w:rsidDel="0043381D">
                <w:delText>QPSK</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315"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87AFFB6" w14:textId="63938CCA" w:rsidR="001E6935" w:rsidDel="0043381D" w:rsidRDefault="001E6935" w:rsidP="00797090">
            <w:pPr>
              <w:pStyle w:val="TAC"/>
              <w:rPr>
                <w:del w:id="316" w:author="ZTE-Ma Zhifeng" w:date="2021-07-23T11:15:00Z"/>
              </w:rPr>
            </w:pPr>
            <w:del w:id="317"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318"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41B0B612" w14:textId="736E95C7" w:rsidR="001E6935" w:rsidDel="0043381D" w:rsidRDefault="001E6935" w:rsidP="00797090">
            <w:pPr>
              <w:pStyle w:val="TAC"/>
              <w:rPr>
                <w:del w:id="319" w:author="ZTE-Ma Zhifeng" w:date="2021-07-23T11:15:00Z"/>
              </w:rPr>
            </w:pPr>
            <w:del w:id="320" w:author="ZTE-Ma Zhifeng" w:date="2021-07-23T11:15:00Z">
              <w:r w:rsidDel="0043381D">
                <w:delText>5.5</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21"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34598EC" w14:textId="45F5FD93" w:rsidR="001E6935" w:rsidDel="0043381D" w:rsidRDefault="001E6935" w:rsidP="00797090">
            <w:pPr>
              <w:pStyle w:val="TAC"/>
              <w:rPr>
                <w:del w:id="322" w:author="ZTE-Ma Zhifeng" w:date="2021-07-23T11:15:00Z"/>
              </w:rPr>
            </w:pPr>
            <w:del w:id="323" w:author="ZTE-Ma Zhifeng" w:date="2021-07-23T11:15:00Z">
              <w:r w:rsidDel="0043381D">
                <w:delText>6</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24"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10085B0C" w14:textId="72D4EA05" w:rsidR="001E6935" w:rsidDel="0043381D" w:rsidRDefault="001E6935" w:rsidP="00797090">
            <w:pPr>
              <w:pStyle w:val="TAC"/>
              <w:rPr>
                <w:del w:id="325" w:author="ZTE-Ma Zhifeng" w:date="2021-07-23T11:15:00Z"/>
              </w:rPr>
            </w:pPr>
            <w:del w:id="326"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27"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B998F83" w14:textId="650D7E84" w:rsidR="001E6935" w:rsidDel="0043381D" w:rsidRDefault="001E6935" w:rsidP="00797090">
            <w:pPr>
              <w:pStyle w:val="TAC"/>
              <w:rPr>
                <w:del w:id="328" w:author="ZTE-Ma Zhifeng" w:date="2021-07-23T11:15:00Z"/>
              </w:rPr>
            </w:pPr>
            <w:del w:id="329"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30"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D235840" w14:textId="2063C792" w:rsidR="001E6935" w:rsidDel="0043381D" w:rsidRDefault="001E6935" w:rsidP="00797090">
            <w:pPr>
              <w:pStyle w:val="TAC"/>
              <w:rPr>
                <w:del w:id="331" w:author="ZTE-Ma Zhifeng" w:date="2021-07-23T11:15:00Z"/>
              </w:rPr>
            </w:pPr>
            <w:del w:id="332" w:author="ZTE-Ma Zhifeng" w:date="2021-07-23T11:15:00Z">
              <w:r w:rsidDel="0043381D">
                <w:delText>5.5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33"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0FFD69EB" w14:textId="2DF56E12" w:rsidR="001E6935" w:rsidDel="0043381D" w:rsidRDefault="001E6935" w:rsidP="00797090">
            <w:pPr>
              <w:pStyle w:val="TAC"/>
              <w:rPr>
                <w:del w:id="334" w:author="ZTE-Ma Zhifeng" w:date="2021-07-23T11:15:00Z"/>
              </w:rPr>
            </w:pPr>
            <w:del w:id="335" w:author="ZTE-Ma Zhifeng" w:date="2021-07-23T11:15:00Z">
              <w:r w:rsidDel="0043381D">
                <w:delText>7</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336"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7D5079C" w14:textId="1484822D" w:rsidR="001E6935" w:rsidDel="0043381D" w:rsidRDefault="001E6935" w:rsidP="00797090">
            <w:pPr>
              <w:pStyle w:val="TAC"/>
              <w:rPr>
                <w:del w:id="337" w:author="ZTE-Ma Zhifeng" w:date="2021-07-23T11:15:00Z"/>
              </w:rPr>
            </w:pPr>
            <w:del w:id="338" w:author="ZTE-Ma Zhifeng" w:date="2021-07-23T11:15:00Z">
              <w:r w:rsidDel="0043381D">
                <w:delText>11</w:delText>
              </w:r>
            </w:del>
          </w:p>
        </w:tc>
      </w:tr>
      <w:tr w:rsidR="001E6935" w:rsidDel="0043381D" w14:paraId="5367B2F6" w14:textId="76762FCB" w:rsidTr="0043381D">
        <w:trPr>
          <w:jc w:val="center"/>
          <w:del w:id="339" w:author="ZTE-Ma Zhifeng" w:date="2021-07-23T11:15:00Z"/>
          <w:trPrChange w:id="340" w:author="ZTE-Ma Zhifeng" w:date="2021-07-23T11:15:00Z">
            <w:trPr>
              <w:jc w:val="center"/>
            </w:trPr>
          </w:trPrChange>
        </w:trPr>
        <w:tc>
          <w:tcPr>
            <w:tcW w:w="434" w:type="pct"/>
            <w:vMerge/>
            <w:tcBorders>
              <w:left w:val="single" w:sz="4" w:space="0" w:color="000000"/>
              <w:right w:val="single" w:sz="4" w:space="0" w:color="000000"/>
            </w:tcBorders>
            <w:vAlign w:val="center"/>
            <w:tcPrChange w:id="341" w:author="ZTE-Ma Zhifeng" w:date="2021-07-23T11:15:00Z">
              <w:tcPr>
                <w:tcW w:w="434" w:type="pct"/>
                <w:vMerge/>
                <w:tcBorders>
                  <w:left w:val="single" w:sz="4" w:space="0" w:color="000000"/>
                  <w:right w:val="single" w:sz="4" w:space="0" w:color="000000"/>
                </w:tcBorders>
                <w:vAlign w:val="center"/>
              </w:tcPr>
            </w:tcPrChange>
          </w:tcPr>
          <w:p w14:paraId="7676B347" w14:textId="4564E887" w:rsidR="001E6935" w:rsidDel="0043381D" w:rsidRDefault="001E6935" w:rsidP="00797090">
            <w:pPr>
              <w:pStyle w:val="TAC"/>
              <w:rPr>
                <w:del w:id="342"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343"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42C89C89" w14:textId="714E6B8C" w:rsidR="001E6935" w:rsidDel="0043381D" w:rsidRDefault="001E6935" w:rsidP="00797090">
            <w:pPr>
              <w:pStyle w:val="TAC"/>
              <w:rPr>
                <w:del w:id="344" w:author="ZTE-Ma Zhifeng" w:date="2021-07-23T11:15:00Z"/>
              </w:rPr>
            </w:pPr>
            <w:del w:id="345" w:author="ZTE-Ma Zhifeng" w:date="2021-07-23T11:15:00Z">
              <w:r w:rsidDel="0043381D">
                <w:delText>16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346"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52A036C" w14:textId="32C4635A" w:rsidR="001E6935" w:rsidDel="0043381D" w:rsidRDefault="001E6935" w:rsidP="00797090">
            <w:pPr>
              <w:pStyle w:val="TAC"/>
              <w:rPr>
                <w:del w:id="347" w:author="ZTE-Ma Zhifeng" w:date="2021-07-23T11:15:00Z"/>
              </w:rPr>
            </w:pPr>
            <w:del w:id="348"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349"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57D1FCEE" w14:textId="12D3718A" w:rsidR="001E6935" w:rsidDel="0043381D" w:rsidRDefault="001E6935" w:rsidP="00797090">
            <w:pPr>
              <w:pStyle w:val="TAC"/>
              <w:rPr>
                <w:del w:id="350" w:author="ZTE-Ma Zhifeng" w:date="2021-07-23T11:15:00Z"/>
              </w:rPr>
            </w:pPr>
            <w:del w:id="351" w:author="ZTE-Ma Zhifeng" w:date="2021-07-23T11:15:00Z">
              <w:r w:rsidDel="0043381D">
                <w:delText>5.5</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52"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DE1273B" w14:textId="1D76F8B3" w:rsidR="001E6935" w:rsidDel="0043381D" w:rsidRDefault="001E6935" w:rsidP="00797090">
            <w:pPr>
              <w:pStyle w:val="TAC"/>
              <w:rPr>
                <w:del w:id="353" w:author="ZTE-Ma Zhifeng" w:date="2021-07-23T11:15:00Z"/>
              </w:rPr>
            </w:pPr>
            <w:del w:id="354" w:author="ZTE-Ma Zhifeng" w:date="2021-07-23T11:15:00Z">
              <w:r w:rsidDel="0043381D">
                <w:delText>6</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55"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31AAC412" w14:textId="55D22D2E" w:rsidR="001E6935" w:rsidDel="0043381D" w:rsidRDefault="001E6935" w:rsidP="00797090">
            <w:pPr>
              <w:pStyle w:val="TAC"/>
              <w:rPr>
                <w:del w:id="356" w:author="ZTE-Ma Zhifeng" w:date="2021-07-23T11:15:00Z"/>
              </w:rPr>
            </w:pPr>
            <w:del w:id="357"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58"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F30C4DF" w14:textId="02C86AFB" w:rsidR="001E6935" w:rsidDel="0043381D" w:rsidRDefault="001E6935" w:rsidP="00797090">
            <w:pPr>
              <w:pStyle w:val="TAC"/>
              <w:rPr>
                <w:del w:id="359" w:author="ZTE-Ma Zhifeng" w:date="2021-07-23T11:15:00Z"/>
              </w:rPr>
            </w:pPr>
            <w:del w:id="360"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61"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CFD9327" w14:textId="2FD3701B" w:rsidR="001E6935" w:rsidDel="0043381D" w:rsidRDefault="001E6935" w:rsidP="00797090">
            <w:pPr>
              <w:pStyle w:val="TAC"/>
              <w:rPr>
                <w:del w:id="362" w:author="ZTE-Ma Zhifeng" w:date="2021-07-23T11:15:00Z"/>
              </w:rPr>
            </w:pPr>
            <w:del w:id="363" w:author="ZTE-Ma Zhifeng" w:date="2021-07-23T11:15:00Z">
              <w:r w:rsidDel="0043381D">
                <w:delText>5.5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64"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7703079F" w14:textId="25CC5794" w:rsidR="001E6935" w:rsidDel="0043381D" w:rsidRDefault="001E6935" w:rsidP="00797090">
            <w:pPr>
              <w:pStyle w:val="TAC"/>
              <w:rPr>
                <w:del w:id="365" w:author="ZTE-Ma Zhifeng" w:date="2021-07-23T11:15:00Z"/>
              </w:rPr>
            </w:pPr>
            <w:del w:id="366" w:author="ZTE-Ma Zhifeng" w:date="2021-07-23T11:15:00Z">
              <w:r w:rsidDel="0043381D">
                <w:delText>7</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367"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A485167" w14:textId="190F2E76" w:rsidR="001E6935" w:rsidDel="0043381D" w:rsidRDefault="001E6935" w:rsidP="00797090">
            <w:pPr>
              <w:pStyle w:val="TAC"/>
              <w:rPr>
                <w:del w:id="368" w:author="ZTE-Ma Zhifeng" w:date="2021-07-23T11:15:00Z"/>
              </w:rPr>
            </w:pPr>
            <w:del w:id="369" w:author="ZTE-Ma Zhifeng" w:date="2021-07-23T11:15:00Z">
              <w:r w:rsidDel="0043381D">
                <w:delText>11</w:delText>
              </w:r>
            </w:del>
          </w:p>
        </w:tc>
      </w:tr>
      <w:tr w:rsidR="001E6935" w:rsidDel="0043381D" w14:paraId="5B0ACE73" w14:textId="1F640493" w:rsidTr="0043381D">
        <w:trPr>
          <w:jc w:val="center"/>
          <w:del w:id="370" w:author="ZTE-Ma Zhifeng" w:date="2021-07-23T11:15:00Z"/>
          <w:trPrChange w:id="371" w:author="ZTE-Ma Zhifeng" w:date="2021-07-23T11:15:00Z">
            <w:trPr>
              <w:jc w:val="center"/>
            </w:trPr>
          </w:trPrChange>
        </w:trPr>
        <w:tc>
          <w:tcPr>
            <w:tcW w:w="434" w:type="pct"/>
            <w:vMerge/>
            <w:tcBorders>
              <w:left w:val="single" w:sz="4" w:space="0" w:color="000000"/>
              <w:right w:val="single" w:sz="4" w:space="0" w:color="000000"/>
            </w:tcBorders>
            <w:vAlign w:val="center"/>
            <w:tcPrChange w:id="372" w:author="ZTE-Ma Zhifeng" w:date="2021-07-23T11:15:00Z">
              <w:tcPr>
                <w:tcW w:w="434" w:type="pct"/>
                <w:vMerge/>
                <w:tcBorders>
                  <w:left w:val="single" w:sz="4" w:space="0" w:color="000000"/>
                  <w:right w:val="single" w:sz="4" w:space="0" w:color="000000"/>
                </w:tcBorders>
                <w:vAlign w:val="center"/>
              </w:tcPr>
            </w:tcPrChange>
          </w:tcPr>
          <w:p w14:paraId="4C495957" w14:textId="2F14712A" w:rsidR="001E6935" w:rsidDel="0043381D" w:rsidRDefault="001E6935" w:rsidP="00797090">
            <w:pPr>
              <w:pStyle w:val="TAC"/>
              <w:rPr>
                <w:del w:id="373"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374"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34F52D82" w14:textId="225964A8" w:rsidR="001E6935" w:rsidDel="0043381D" w:rsidRDefault="001E6935" w:rsidP="00797090">
            <w:pPr>
              <w:pStyle w:val="TAC"/>
              <w:rPr>
                <w:del w:id="375" w:author="ZTE-Ma Zhifeng" w:date="2021-07-23T11:15:00Z"/>
              </w:rPr>
            </w:pPr>
            <w:del w:id="376" w:author="ZTE-Ma Zhifeng" w:date="2021-07-23T11:15:00Z">
              <w:r w:rsidDel="0043381D">
                <w:delText>64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377"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CDF91F8" w14:textId="2EB53C65" w:rsidR="001E6935" w:rsidDel="0043381D" w:rsidRDefault="001E6935" w:rsidP="00797090">
            <w:pPr>
              <w:pStyle w:val="TAC"/>
              <w:rPr>
                <w:del w:id="378" w:author="ZTE-Ma Zhifeng" w:date="2021-07-23T11:15:00Z"/>
              </w:rPr>
            </w:pPr>
            <w:del w:id="379"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380"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67EFA458" w14:textId="55B40476" w:rsidR="001E6935" w:rsidDel="0043381D" w:rsidRDefault="001E6935" w:rsidP="00797090">
            <w:pPr>
              <w:pStyle w:val="TAC"/>
              <w:rPr>
                <w:del w:id="381" w:author="ZTE-Ma Zhifeng" w:date="2021-07-23T11:15:00Z"/>
              </w:rPr>
            </w:pPr>
            <w:del w:id="382" w:author="ZTE-Ma Zhifeng" w:date="2021-07-23T11:15:00Z">
              <w:r w:rsidDel="0043381D">
                <w:delText>5.5</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83"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F80A838" w14:textId="2CD6E51D" w:rsidR="001E6935" w:rsidDel="0043381D" w:rsidRDefault="001E6935" w:rsidP="00797090">
            <w:pPr>
              <w:pStyle w:val="TAC"/>
              <w:rPr>
                <w:del w:id="384" w:author="ZTE-Ma Zhifeng" w:date="2021-07-23T11:15:00Z"/>
              </w:rPr>
            </w:pPr>
            <w:del w:id="385" w:author="ZTE-Ma Zhifeng" w:date="2021-07-23T11:15:00Z">
              <w:r w:rsidDel="0043381D">
                <w:delText>6</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86"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35C26DE5" w14:textId="336638FF" w:rsidR="001E6935" w:rsidDel="0043381D" w:rsidRDefault="001E6935" w:rsidP="00797090">
            <w:pPr>
              <w:pStyle w:val="TAC"/>
              <w:rPr>
                <w:del w:id="387" w:author="ZTE-Ma Zhifeng" w:date="2021-07-23T11:15:00Z"/>
              </w:rPr>
            </w:pPr>
            <w:del w:id="388"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89"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EFEC646" w14:textId="2C919764" w:rsidR="001E6935" w:rsidDel="0043381D" w:rsidRDefault="001E6935" w:rsidP="00797090">
            <w:pPr>
              <w:pStyle w:val="TAC"/>
              <w:rPr>
                <w:del w:id="390" w:author="ZTE-Ma Zhifeng" w:date="2021-07-23T11:15:00Z"/>
              </w:rPr>
            </w:pPr>
            <w:del w:id="391"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tcPrChange w:id="392"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F0974B4" w14:textId="3507469C" w:rsidR="001E6935" w:rsidDel="0043381D" w:rsidRDefault="001E6935" w:rsidP="00797090">
            <w:pPr>
              <w:pStyle w:val="TAC"/>
              <w:rPr>
                <w:del w:id="393" w:author="ZTE-Ma Zhifeng" w:date="2021-07-23T11:15:00Z"/>
              </w:rPr>
            </w:pPr>
            <w:del w:id="394" w:author="ZTE-Ma Zhifeng" w:date="2021-07-23T11:15:00Z">
              <w:r w:rsidDel="0043381D">
                <w:delText>5.5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95"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78CEC7DF" w14:textId="13E4B448" w:rsidR="001E6935" w:rsidDel="0043381D" w:rsidRDefault="001E6935" w:rsidP="00797090">
            <w:pPr>
              <w:pStyle w:val="TAC"/>
              <w:rPr>
                <w:del w:id="396" w:author="ZTE-Ma Zhifeng" w:date="2021-07-23T11:15:00Z"/>
              </w:rPr>
            </w:pPr>
            <w:del w:id="397" w:author="ZTE-Ma Zhifeng" w:date="2021-07-23T11:15:00Z">
              <w:r w:rsidDel="0043381D">
                <w:delText>7</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398"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FD6B5D7" w14:textId="33C4C91C" w:rsidR="001E6935" w:rsidDel="0043381D" w:rsidRDefault="001E6935" w:rsidP="00797090">
            <w:pPr>
              <w:pStyle w:val="TAC"/>
              <w:rPr>
                <w:del w:id="399" w:author="ZTE-Ma Zhifeng" w:date="2021-07-23T11:15:00Z"/>
              </w:rPr>
            </w:pPr>
            <w:del w:id="400" w:author="ZTE-Ma Zhifeng" w:date="2021-07-23T11:15:00Z">
              <w:r w:rsidDel="0043381D">
                <w:delText>11</w:delText>
              </w:r>
            </w:del>
          </w:p>
        </w:tc>
      </w:tr>
      <w:tr w:rsidR="001E6935" w:rsidDel="0043381D" w14:paraId="72CE6383" w14:textId="59DDAE68" w:rsidTr="0043381D">
        <w:trPr>
          <w:jc w:val="center"/>
          <w:del w:id="401" w:author="ZTE-Ma Zhifeng" w:date="2021-07-23T11:15:00Z"/>
          <w:trPrChange w:id="402" w:author="ZTE-Ma Zhifeng" w:date="2021-07-23T11:15:00Z">
            <w:trPr>
              <w:jc w:val="center"/>
            </w:trPr>
          </w:trPrChange>
        </w:trPr>
        <w:tc>
          <w:tcPr>
            <w:tcW w:w="434" w:type="pct"/>
            <w:vMerge/>
            <w:tcBorders>
              <w:left w:val="single" w:sz="4" w:space="0" w:color="000000"/>
              <w:bottom w:val="single" w:sz="4" w:space="0" w:color="auto"/>
              <w:right w:val="single" w:sz="4" w:space="0" w:color="000000"/>
            </w:tcBorders>
            <w:vAlign w:val="center"/>
            <w:tcPrChange w:id="403" w:author="ZTE-Ma Zhifeng" w:date="2021-07-23T11:15:00Z">
              <w:tcPr>
                <w:tcW w:w="434" w:type="pct"/>
                <w:vMerge/>
                <w:tcBorders>
                  <w:left w:val="single" w:sz="4" w:space="0" w:color="000000"/>
                  <w:bottom w:val="single" w:sz="4" w:space="0" w:color="auto"/>
                  <w:right w:val="single" w:sz="4" w:space="0" w:color="000000"/>
                </w:tcBorders>
                <w:vAlign w:val="center"/>
              </w:tcPr>
            </w:tcPrChange>
          </w:tcPr>
          <w:p w14:paraId="489EE758" w14:textId="5B10473A" w:rsidR="001E6935" w:rsidDel="0043381D" w:rsidRDefault="001E6935" w:rsidP="00797090">
            <w:pPr>
              <w:pStyle w:val="TAC"/>
              <w:rPr>
                <w:del w:id="404"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405"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131E0572" w14:textId="2668E700" w:rsidR="001E6935" w:rsidDel="0043381D" w:rsidRDefault="001E6935" w:rsidP="00797090">
            <w:pPr>
              <w:pStyle w:val="TAC"/>
              <w:rPr>
                <w:del w:id="406" w:author="ZTE-Ma Zhifeng" w:date="2021-07-23T11:15:00Z"/>
              </w:rPr>
            </w:pPr>
            <w:del w:id="407" w:author="ZTE-Ma Zhifeng" w:date="2021-07-23T11:15:00Z">
              <w:r w:rsidDel="0043381D">
                <w:delText>256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408"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1C39E2A" w14:textId="2172BFE5" w:rsidR="001E6935" w:rsidDel="0043381D" w:rsidRDefault="001E6935" w:rsidP="00797090">
            <w:pPr>
              <w:pStyle w:val="TAC"/>
              <w:rPr>
                <w:del w:id="409" w:author="ZTE-Ma Zhifeng" w:date="2021-07-23T11:15:00Z"/>
              </w:rPr>
            </w:pPr>
          </w:p>
        </w:tc>
        <w:tc>
          <w:tcPr>
            <w:tcW w:w="329" w:type="pct"/>
            <w:tcBorders>
              <w:top w:val="single" w:sz="4" w:space="0" w:color="000000"/>
              <w:left w:val="single" w:sz="4" w:space="0" w:color="000000"/>
              <w:bottom w:val="single" w:sz="4" w:space="0" w:color="000000"/>
              <w:right w:val="single" w:sz="4" w:space="0" w:color="000000"/>
            </w:tcBorders>
            <w:tcPrChange w:id="410" w:author="ZTE-Ma Zhifeng" w:date="2021-07-23T11:15:00Z">
              <w:tcPr>
                <w:tcW w:w="329" w:type="pct"/>
                <w:tcBorders>
                  <w:top w:val="single" w:sz="4" w:space="0" w:color="000000"/>
                  <w:left w:val="single" w:sz="4" w:space="0" w:color="000000"/>
                  <w:bottom w:val="single" w:sz="4" w:space="0" w:color="000000"/>
                  <w:right w:val="single" w:sz="4" w:space="0" w:color="000000"/>
                </w:tcBorders>
              </w:tcPr>
            </w:tcPrChange>
          </w:tcPr>
          <w:p w14:paraId="48976A21" w14:textId="4A388650" w:rsidR="001E6935" w:rsidDel="0043381D" w:rsidRDefault="001E6935" w:rsidP="00797090">
            <w:pPr>
              <w:pStyle w:val="TAC"/>
              <w:rPr>
                <w:del w:id="411" w:author="ZTE-Ma Zhifeng" w:date="2021-07-23T11:15:00Z"/>
              </w:rPr>
            </w:pPr>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412"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3CF48A8" w14:textId="1EBB5E6B" w:rsidR="001E6935" w:rsidDel="0043381D" w:rsidRDefault="001E6935" w:rsidP="00797090">
            <w:pPr>
              <w:pStyle w:val="TAC"/>
              <w:rPr>
                <w:del w:id="413" w:author="ZTE-Ma Zhifeng" w:date="2021-07-23T11:15:00Z"/>
              </w:rPr>
            </w:pPr>
            <w:del w:id="414" w:author="ZTE-Ma Zhifeng" w:date="2021-07-23T11:15:00Z">
              <w:r w:rsidDel="0043381D">
                <w:delText>6</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415"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72234F9C" w14:textId="1521FD06" w:rsidR="001E6935" w:rsidDel="0043381D" w:rsidRDefault="001E6935" w:rsidP="00797090">
            <w:pPr>
              <w:pStyle w:val="TAC"/>
              <w:rPr>
                <w:del w:id="416"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417"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FB21A2B" w14:textId="53F493F7" w:rsidR="001E6935" w:rsidDel="0043381D" w:rsidRDefault="001E6935" w:rsidP="00797090">
            <w:pPr>
              <w:pStyle w:val="TAC"/>
              <w:rPr>
                <w:del w:id="418"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tcPrChange w:id="419"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7EA2BF41" w14:textId="68DD3AD4" w:rsidR="001E6935" w:rsidDel="0043381D" w:rsidRDefault="001E6935" w:rsidP="00797090">
            <w:pPr>
              <w:pStyle w:val="TAC"/>
              <w:rPr>
                <w:del w:id="420"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tcPrChange w:id="421"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4490266F" w14:textId="0A5B67B9" w:rsidR="001E6935" w:rsidDel="0043381D" w:rsidRDefault="001E6935" w:rsidP="00797090">
            <w:pPr>
              <w:pStyle w:val="TAC"/>
              <w:rPr>
                <w:del w:id="422" w:author="ZTE-Ma Zhifeng" w:date="2021-07-23T11:15:00Z"/>
              </w:rPr>
            </w:pPr>
            <w:del w:id="423" w:author="ZTE-Ma Zhifeng" w:date="2021-07-23T11:15:00Z">
              <w:r w:rsidDel="0043381D">
                <w:delText>7</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424"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91F5A0C" w14:textId="7122A9EC" w:rsidR="001E6935" w:rsidDel="0043381D" w:rsidRDefault="001E6935" w:rsidP="00797090">
            <w:pPr>
              <w:pStyle w:val="TAC"/>
              <w:rPr>
                <w:del w:id="425" w:author="ZTE-Ma Zhifeng" w:date="2021-07-23T11:15:00Z"/>
              </w:rPr>
            </w:pPr>
            <w:del w:id="426" w:author="ZTE-Ma Zhifeng" w:date="2021-07-23T11:15:00Z">
              <w:r w:rsidDel="0043381D">
                <w:delText>11</w:delText>
              </w:r>
            </w:del>
          </w:p>
        </w:tc>
      </w:tr>
      <w:tr w:rsidR="0043381D" w14:paraId="70A0CC1F" w14:textId="77777777" w:rsidTr="0043381D">
        <w:tblPrEx>
          <w:tblPrExChange w:id="427" w:author="ZTE-Ma Zhifeng" w:date="2021-07-23T11:15:00Z">
            <w:tblPrEx>
              <w:tblW w:w="4256" w:type="pct"/>
            </w:tblPrEx>
          </w:tblPrExChange>
        </w:tblPrEx>
        <w:trPr>
          <w:gridAfter w:val="2"/>
          <w:wAfter w:w="658" w:type="pct"/>
          <w:jc w:val="center"/>
          <w:ins w:id="428" w:author="ZTE-Ma Zhifeng" w:date="2021-07-23T11:14:00Z"/>
          <w:trPrChange w:id="429" w:author="ZTE-Ma Zhifeng" w:date="2021-07-23T11:15:00Z">
            <w:trPr>
              <w:gridAfter w:val="2"/>
              <w:jc w:val="center"/>
            </w:trPr>
          </w:trPrChange>
        </w:trPr>
        <w:tc>
          <w:tcPr>
            <w:tcW w:w="1070" w:type="pct"/>
            <w:gridSpan w:val="2"/>
            <w:tcBorders>
              <w:top w:val="single" w:sz="4" w:space="0" w:color="auto"/>
              <w:left w:val="single" w:sz="4" w:space="0" w:color="auto"/>
              <w:bottom w:val="nil"/>
              <w:right w:val="single" w:sz="4" w:space="0" w:color="auto"/>
            </w:tcBorders>
            <w:vAlign w:val="center"/>
            <w:hideMark/>
            <w:tcPrChange w:id="430" w:author="ZTE-Ma Zhifeng" w:date="2021-07-23T11:15:00Z">
              <w:tcPr>
                <w:tcW w:w="1232" w:type="pct"/>
                <w:gridSpan w:val="2"/>
                <w:tcBorders>
                  <w:top w:val="single" w:sz="4" w:space="0" w:color="auto"/>
                  <w:left w:val="single" w:sz="4" w:space="0" w:color="auto"/>
                  <w:bottom w:val="nil"/>
                  <w:right w:val="single" w:sz="4" w:space="0" w:color="auto"/>
                </w:tcBorders>
                <w:vAlign w:val="center"/>
                <w:hideMark/>
              </w:tcPr>
            </w:tcPrChange>
          </w:tcPr>
          <w:p w14:paraId="34093617" w14:textId="77777777" w:rsidR="0043381D" w:rsidRDefault="0043381D">
            <w:pPr>
              <w:pStyle w:val="TAH"/>
              <w:rPr>
                <w:ins w:id="431" w:author="ZTE-Ma Zhifeng" w:date="2021-07-23T11:14:00Z"/>
                <w:lang w:val="en-US" w:eastAsia="zh-CN"/>
              </w:rPr>
            </w:pPr>
            <w:ins w:id="432" w:author="ZTE-Ma Zhifeng" w:date="2021-07-23T11:14:00Z">
              <w:r>
                <w:t>Modulation/Waveform</w:t>
              </w:r>
            </w:ins>
          </w:p>
        </w:tc>
        <w:tc>
          <w:tcPr>
            <w:tcW w:w="329" w:type="pct"/>
            <w:tcBorders>
              <w:top w:val="single" w:sz="4" w:space="0" w:color="auto"/>
              <w:left w:val="nil"/>
              <w:bottom w:val="single" w:sz="4" w:space="0" w:color="auto"/>
              <w:right w:val="single" w:sz="4" w:space="0" w:color="auto"/>
            </w:tcBorders>
            <w:vAlign w:val="center"/>
            <w:hideMark/>
            <w:tcPrChange w:id="433" w:author="ZTE-Ma Zhifeng" w:date="2021-07-23T11:15:00Z">
              <w:tcPr>
                <w:tcW w:w="379" w:type="pct"/>
                <w:tcBorders>
                  <w:top w:val="single" w:sz="4" w:space="0" w:color="auto"/>
                  <w:left w:val="nil"/>
                  <w:bottom w:val="single" w:sz="4" w:space="0" w:color="auto"/>
                  <w:right w:val="single" w:sz="4" w:space="0" w:color="auto"/>
                </w:tcBorders>
                <w:vAlign w:val="center"/>
                <w:hideMark/>
              </w:tcPr>
            </w:tcPrChange>
          </w:tcPr>
          <w:p w14:paraId="606CDD28" w14:textId="77777777" w:rsidR="0043381D" w:rsidRDefault="0043381D">
            <w:pPr>
              <w:pStyle w:val="TAH"/>
              <w:rPr>
                <w:ins w:id="434" w:author="ZTE-Ma Zhifeng" w:date="2021-07-23T11:14:00Z"/>
              </w:rPr>
            </w:pPr>
            <w:ins w:id="435" w:author="ZTE-Ma Zhifeng" w:date="2021-07-23T11:14:00Z">
              <w:r>
                <w:t>A3</w:t>
              </w:r>
            </w:ins>
          </w:p>
        </w:tc>
        <w:tc>
          <w:tcPr>
            <w:tcW w:w="589" w:type="pct"/>
            <w:gridSpan w:val="2"/>
            <w:tcBorders>
              <w:top w:val="single" w:sz="4" w:space="0" w:color="auto"/>
              <w:left w:val="nil"/>
              <w:bottom w:val="single" w:sz="4" w:space="0" w:color="auto"/>
              <w:right w:val="single" w:sz="4" w:space="0" w:color="auto"/>
            </w:tcBorders>
            <w:vAlign w:val="center"/>
            <w:hideMark/>
            <w:tcPrChange w:id="436" w:author="ZTE-Ma Zhifeng" w:date="2021-07-23T11:15:00Z">
              <w:tcPr>
                <w:tcW w:w="678" w:type="pct"/>
                <w:gridSpan w:val="2"/>
                <w:tcBorders>
                  <w:top w:val="single" w:sz="4" w:space="0" w:color="auto"/>
                  <w:left w:val="nil"/>
                  <w:bottom w:val="single" w:sz="4" w:space="0" w:color="auto"/>
                  <w:right w:val="single" w:sz="4" w:space="0" w:color="auto"/>
                </w:tcBorders>
                <w:vAlign w:val="center"/>
                <w:hideMark/>
              </w:tcPr>
            </w:tcPrChange>
          </w:tcPr>
          <w:p w14:paraId="4B6D2857" w14:textId="77777777" w:rsidR="0043381D" w:rsidRDefault="0043381D">
            <w:pPr>
              <w:pStyle w:val="TAH"/>
              <w:rPr>
                <w:ins w:id="437" w:author="ZTE-Ma Zhifeng" w:date="2021-07-23T11:14:00Z"/>
              </w:rPr>
            </w:pPr>
            <w:ins w:id="438" w:author="ZTE-Ma Zhifeng" w:date="2021-07-23T11:14:00Z">
              <w:r>
                <w:t>A4</w:t>
              </w:r>
            </w:ins>
          </w:p>
        </w:tc>
        <w:tc>
          <w:tcPr>
            <w:tcW w:w="589" w:type="pct"/>
            <w:gridSpan w:val="2"/>
            <w:tcBorders>
              <w:top w:val="single" w:sz="4" w:space="0" w:color="auto"/>
              <w:left w:val="nil"/>
              <w:bottom w:val="single" w:sz="4" w:space="0" w:color="auto"/>
              <w:right w:val="single" w:sz="4" w:space="0" w:color="auto"/>
            </w:tcBorders>
            <w:vAlign w:val="center"/>
            <w:hideMark/>
            <w:tcPrChange w:id="439" w:author="ZTE-Ma Zhifeng" w:date="2021-07-23T11:15:00Z">
              <w:tcPr>
                <w:tcW w:w="678" w:type="pct"/>
                <w:gridSpan w:val="2"/>
                <w:tcBorders>
                  <w:top w:val="single" w:sz="4" w:space="0" w:color="auto"/>
                  <w:left w:val="nil"/>
                  <w:bottom w:val="single" w:sz="4" w:space="0" w:color="auto"/>
                  <w:right w:val="single" w:sz="4" w:space="0" w:color="auto"/>
                </w:tcBorders>
                <w:vAlign w:val="center"/>
                <w:hideMark/>
              </w:tcPr>
            </w:tcPrChange>
          </w:tcPr>
          <w:p w14:paraId="35B15F28" w14:textId="77777777" w:rsidR="0043381D" w:rsidRDefault="0043381D">
            <w:pPr>
              <w:pStyle w:val="TAH"/>
              <w:rPr>
                <w:ins w:id="440" w:author="ZTE-Ma Zhifeng" w:date="2021-07-23T11:14:00Z"/>
              </w:rPr>
            </w:pPr>
            <w:ins w:id="441" w:author="ZTE-Ma Zhifeng" w:date="2021-07-23T11:14:00Z">
              <w:r>
                <w:t>A5</w:t>
              </w:r>
            </w:ins>
          </w:p>
        </w:tc>
        <w:tc>
          <w:tcPr>
            <w:tcW w:w="589" w:type="pct"/>
            <w:gridSpan w:val="2"/>
            <w:tcBorders>
              <w:top w:val="single" w:sz="4" w:space="0" w:color="auto"/>
              <w:left w:val="nil"/>
              <w:bottom w:val="single" w:sz="4" w:space="0" w:color="auto"/>
              <w:right w:val="single" w:sz="4" w:space="0" w:color="auto"/>
            </w:tcBorders>
            <w:hideMark/>
            <w:tcPrChange w:id="442"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709C5B4B" w14:textId="77777777" w:rsidR="0043381D" w:rsidRDefault="0043381D">
            <w:pPr>
              <w:pStyle w:val="TAH"/>
              <w:rPr>
                <w:ins w:id="443" w:author="ZTE-Ma Zhifeng" w:date="2021-07-23T11:14:00Z"/>
              </w:rPr>
            </w:pPr>
            <w:ins w:id="444" w:author="ZTE-Ma Zhifeng" w:date="2021-07-23T11:14:00Z">
              <w:r>
                <w:t>A6</w:t>
              </w:r>
            </w:ins>
          </w:p>
        </w:tc>
        <w:tc>
          <w:tcPr>
            <w:tcW w:w="589" w:type="pct"/>
            <w:gridSpan w:val="2"/>
            <w:tcBorders>
              <w:top w:val="single" w:sz="4" w:space="0" w:color="auto"/>
              <w:left w:val="nil"/>
              <w:bottom w:val="single" w:sz="4" w:space="0" w:color="auto"/>
              <w:right w:val="single" w:sz="4" w:space="0" w:color="auto"/>
            </w:tcBorders>
            <w:hideMark/>
            <w:tcPrChange w:id="445"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39673D50" w14:textId="77777777" w:rsidR="0043381D" w:rsidRDefault="0043381D">
            <w:pPr>
              <w:pStyle w:val="TAH"/>
              <w:rPr>
                <w:ins w:id="446" w:author="ZTE-Ma Zhifeng" w:date="2021-07-23T11:14:00Z"/>
              </w:rPr>
            </w:pPr>
            <w:ins w:id="447" w:author="ZTE-Ma Zhifeng" w:date="2021-07-23T11:14:00Z">
              <w:r>
                <w:t>A7</w:t>
              </w:r>
            </w:ins>
          </w:p>
        </w:tc>
        <w:tc>
          <w:tcPr>
            <w:tcW w:w="589" w:type="pct"/>
            <w:gridSpan w:val="2"/>
            <w:tcBorders>
              <w:top w:val="single" w:sz="4" w:space="0" w:color="auto"/>
              <w:left w:val="nil"/>
              <w:bottom w:val="single" w:sz="4" w:space="0" w:color="auto"/>
              <w:right w:val="single" w:sz="4" w:space="0" w:color="auto"/>
            </w:tcBorders>
            <w:hideMark/>
            <w:tcPrChange w:id="448"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48A803A6" w14:textId="77777777" w:rsidR="0043381D" w:rsidRDefault="0043381D">
            <w:pPr>
              <w:pStyle w:val="TAH"/>
              <w:rPr>
                <w:ins w:id="449" w:author="ZTE-Ma Zhifeng" w:date="2021-07-23T11:14:00Z"/>
              </w:rPr>
            </w:pPr>
            <w:ins w:id="450" w:author="ZTE-Ma Zhifeng" w:date="2021-07-23T11:14:00Z">
              <w:r>
                <w:t>A8</w:t>
              </w:r>
            </w:ins>
          </w:p>
        </w:tc>
      </w:tr>
      <w:tr w:rsidR="0043381D" w14:paraId="42937099" w14:textId="77777777" w:rsidTr="0043381D">
        <w:tblPrEx>
          <w:tblPrExChange w:id="451" w:author="ZTE-Ma Zhifeng" w:date="2021-07-23T11:15:00Z">
            <w:tblPrEx>
              <w:tblW w:w="4256" w:type="pct"/>
            </w:tblPrEx>
          </w:tblPrExChange>
        </w:tblPrEx>
        <w:trPr>
          <w:gridAfter w:val="2"/>
          <w:wAfter w:w="658" w:type="pct"/>
          <w:jc w:val="center"/>
          <w:ins w:id="452" w:author="ZTE-Ma Zhifeng" w:date="2021-07-23T11:14:00Z"/>
          <w:trPrChange w:id="453" w:author="ZTE-Ma Zhifeng" w:date="2021-07-23T11:15:00Z">
            <w:trPr>
              <w:gridAfter w:val="2"/>
              <w:jc w:val="center"/>
            </w:trPr>
          </w:trPrChange>
        </w:trPr>
        <w:tc>
          <w:tcPr>
            <w:tcW w:w="1070" w:type="pct"/>
            <w:gridSpan w:val="2"/>
            <w:tcBorders>
              <w:top w:val="nil"/>
              <w:left w:val="single" w:sz="4" w:space="0" w:color="auto"/>
              <w:bottom w:val="single" w:sz="4" w:space="0" w:color="auto"/>
              <w:right w:val="single" w:sz="4" w:space="0" w:color="auto"/>
            </w:tcBorders>
            <w:vAlign w:val="center"/>
            <w:tcPrChange w:id="454" w:author="ZTE-Ma Zhifeng" w:date="2021-07-23T11:15:00Z">
              <w:tcPr>
                <w:tcW w:w="1232" w:type="pct"/>
                <w:gridSpan w:val="2"/>
                <w:tcBorders>
                  <w:top w:val="nil"/>
                  <w:left w:val="single" w:sz="4" w:space="0" w:color="auto"/>
                  <w:bottom w:val="single" w:sz="4" w:space="0" w:color="auto"/>
                  <w:right w:val="single" w:sz="4" w:space="0" w:color="auto"/>
                </w:tcBorders>
                <w:vAlign w:val="center"/>
              </w:tcPr>
            </w:tcPrChange>
          </w:tcPr>
          <w:p w14:paraId="63C3B2C7" w14:textId="77777777" w:rsidR="0043381D" w:rsidRDefault="0043381D">
            <w:pPr>
              <w:pStyle w:val="TAH"/>
              <w:rPr>
                <w:ins w:id="455" w:author="ZTE-Ma Zhifeng" w:date="2021-07-23T11:14:00Z"/>
              </w:rPr>
            </w:pPr>
          </w:p>
        </w:tc>
        <w:tc>
          <w:tcPr>
            <w:tcW w:w="329" w:type="pct"/>
            <w:tcBorders>
              <w:top w:val="single" w:sz="4" w:space="0" w:color="auto"/>
              <w:left w:val="nil"/>
              <w:bottom w:val="single" w:sz="4" w:space="0" w:color="auto"/>
              <w:right w:val="single" w:sz="4" w:space="0" w:color="auto"/>
            </w:tcBorders>
            <w:vAlign w:val="center"/>
            <w:hideMark/>
            <w:tcPrChange w:id="456" w:author="ZTE-Ma Zhifeng" w:date="2021-07-23T11:15:00Z">
              <w:tcPr>
                <w:tcW w:w="379" w:type="pct"/>
                <w:tcBorders>
                  <w:top w:val="single" w:sz="4" w:space="0" w:color="auto"/>
                  <w:left w:val="nil"/>
                  <w:bottom w:val="single" w:sz="4" w:space="0" w:color="auto"/>
                  <w:right w:val="single" w:sz="4" w:space="0" w:color="auto"/>
                </w:tcBorders>
                <w:vAlign w:val="center"/>
                <w:hideMark/>
              </w:tcPr>
            </w:tcPrChange>
          </w:tcPr>
          <w:p w14:paraId="65AE5D53" w14:textId="77777777" w:rsidR="0043381D" w:rsidRDefault="0043381D">
            <w:pPr>
              <w:pStyle w:val="TAH"/>
              <w:rPr>
                <w:ins w:id="457" w:author="ZTE-Ma Zhifeng" w:date="2021-07-23T11:14:00Z"/>
              </w:rPr>
            </w:pPr>
            <w:ins w:id="458" w:author="ZTE-Ma Zhifeng" w:date="2021-07-23T11:14:00Z">
              <w:r>
                <w:t>Outer</w:t>
              </w:r>
            </w:ins>
          </w:p>
        </w:tc>
        <w:tc>
          <w:tcPr>
            <w:tcW w:w="589" w:type="pct"/>
            <w:gridSpan w:val="2"/>
            <w:tcBorders>
              <w:top w:val="single" w:sz="4" w:space="0" w:color="auto"/>
              <w:left w:val="nil"/>
              <w:bottom w:val="single" w:sz="4" w:space="0" w:color="auto"/>
              <w:right w:val="single" w:sz="4" w:space="0" w:color="auto"/>
            </w:tcBorders>
            <w:vAlign w:val="center"/>
            <w:hideMark/>
            <w:tcPrChange w:id="459" w:author="ZTE-Ma Zhifeng" w:date="2021-07-23T11:15:00Z">
              <w:tcPr>
                <w:tcW w:w="678" w:type="pct"/>
                <w:gridSpan w:val="2"/>
                <w:tcBorders>
                  <w:top w:val="single" w:sz="4" w:space="0" w:color="auto"/>
                  <w:left w:val="nil"/>
                  <w:bottom w:val="single" w:sz="4" w:space="0" w:color="auto"/>
                  <w:right w:val="single" w:sz="4" w:space="0" w:color="auto"/>
                </w:tcBorders>
                <w:vAlign w:val="center"/>
                <w:hideMark/>
              </w:tcPr>
            </w:tcPrChange>
          </w:tcPr>
          <w:p w14:paraId="6D3F1B9B" w14:textId="77777777" w:rsidR="0043381D" w:rsidRDefault="0043381D">
            <w:pPr>
              <w:pStyle w:val="TAH"/>
              <w:rPr>
                <w:ins w:id="460" w:author="ZTE-Ma Zhifeng" w:date="2021-07-23T11:14:00Z"/>
              </w:rPr>
            </w:pPr>
            <w:ins w:id="461" w:author="ZTE-Ma Zhifeng" w:date="2021-07-23T11:14:00Z">
              <w:r>
                <w:t>Outer/Inner</w:t>
              </w:r>
            </w:ins>
          </w:p>
        </w:tc>
        <w:tc>
          <w:tcPr>
            <w:tcW w:w="589" w:type="pct"/>
            <w:gridSpan w:val="2"/>
            <w:tcBorders>
              <w:top w:val="single" w:sz="4" w:space="0" w:color="auto"/>
              <w:left w:val="nil"/>
              <w:bottom w:val="single" w:sz="4" w:space="0" w:color="auto"/>
              <w:right w:val="single" w:sz="4" w:space="0" w:color="auto"/>
            </w:tcBorders>
            <w:vAlign w:val="center"/>
            <w:hideMark/>
            <w:tcPrChange w:id="462" w:author="ZTE-Ma Zhifeng" w:date="2021-07-23T11:15:00Z">
              <w:tcPr>
                <w:tcW w:w="678" w:type="pct"/>
                <w:gridSpan w:val="2"/>
                <w:tcBorders>
                  <w:top w:val="single" w:sz="4" w:space="0" w:color="auto"/>
                  <w:left w:val="nil"/>
                  <w:bottom w:val="single" w:sz="4" w:space="0" w:color="auto"/>
                  <w:right w:val="single" w:sz="4" w:space="0" w:color="auto"/>
                </w:tcBorders>
                <w:vAlign w:val="center"/>
                <w:hideMark/>
              </w:tcPr>
            </w:tcPrChange>
          </w:tcPr>
          <w:p w14:paraId="2912FD13" w14:textId="77777777" w:rsidR="0043381D" w:rsidRDefault="0043381D">
            <w:pPr>
              <w:pStyle w:val="TAH"/>
              <w:rPr>
                <w:ins w:id="463" w:author="ZTE-Ma Zhifeng" w:date="2021-07-23T11:14:00Z"/>
              </w:rPr>
            </w:pPr>
            <w:ins w:id="464" w:author="ZTE-Ma Zhifeng" w:date="2021-07-23T11:14:00Z">
              <w:r>
                <w:t>Outer/Inner</w:t>
              </w:r>
            </w:ins>
          </w:p>
        </w:tc>
        <w:tc>
          <w:tcPr>
            <w:tcW w:w="589" w:type="pct"/>
            <w:gridSpan w:val="2"/>
            <w:tcBorders>
              <w:top w:val="single" w:sz="4" w:space="0" w:color="auto"/>
              <w:left w:val="nil"/>
              <w:bottom w:val="single" w:sz="4" w:space="0" w:color="auto"/>
              <w:right w:val="single" w:sz="4" w:space="0" w:color="auto"/>
            </w:tcBorders>
            <w:hideMark/>
            <w:tcPrChange w:id="465"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58838DCE" w14:textId="77777777" w:rsidR="0043381D" w:rsidRDefault="0043381D">
            <w:pPr>
              <w:pStyle w:val="TAH"/>
              <w:rPr>
                <w:ins w:id="466" w:author="ZTE-Ma Zhifeng" w:date="2021-07-23T11:14:00Z"/>
              </w:rPr>
            </w:pPr>
            <w:ins w:id="467" w:author="ZTE-Ma Zhifeng" w:date="2021-07-23T11:14:00Z">
              <w:r>
                <w:t>Outer/Inner</w:t>
              </w:r>
            </w:ins>
          </w:p>
        </w:tc>
        <w:tc>
          <w:tcPr>
            <w:tcW w:w="589" w:type="pct"/>
            <w:gridSpan w:val="2"/>
            <w:tcBorders>
              <w:top w:val="single" w:sz="4" w:space="0" w:color="auto"/>
              <w:left w:val="nil"/>
              <w:bottom w:val="single" w:sz="4" w:space="0" w:color="auto"/>
              <w:right w:val="single" w:sz="4" w:space="0" w:color="auto"/>
            </w:tcBorders>
            <w:hideMark/>
            <w:tcPrChange w:id="468"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49E3F1C0" w14:textId="77777777" w:rsidR="0043381D" w:rsidRDefault="0043381D">
            <w:pPr>
              <w:pStyle w:val="TAH"/>
              <w:rPr>
                <w:ins w:id="469" w:author="ZTE-Ma Zhifeng" w:date="2021-07-23T11:14:00Z"/>
              </w:rPr>
            </w:pPr>
            <w:ins w:id="470" w:author="ZTE-Ma Zhifeng" w:date="2021-07-23T11:14:00Z">
              <w:r>
                <w:t>Outer/Inner</w:t>
              </w:r>
            </w:ins>
          </w:p>
        </w:tc>
        <w:tc>
          <w:tcPr>
            <w:tcW w:w="589" w:type="pct"/>
            <w:gridSpan w:val="2"/>
            <w:tcBorders>
              <w:top w:val="single" w:sz="4" w:space="0" w:color="auto"/>
              <w:left w:val="nil"/>
              <w:bottom w:val="single" w:sz="4" w:space="0" w:color="auto"/>
              <w:right w:val="single" w:sz="4" w:space="0" w:color="auto"/>
            </w:tcBorders>
            <w:hideMark/>
            <w:tcPrChange w:id="471"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48BE2B64" w14:textId="77777777" w:rsidR="0043381D" w:rsidRDefault="0043381D">
            <w:pPr>
              <w:pStyle w:val="TAH"/>
              <w:rPr>
                <w:ins w:id="472" w:author="ZTE-Ma Zhifeng" w:date="2021-07-23T11:14:00Z"/>
              </w:rPr>
            </w:pPr>
            <w:ins w:id="473" w:author="ZTE-Ma Zhifeng" w:date="2021-07-23T11:14:00Z">
              <w:r>
                <w:t>Outer/Inner</w:t>
              </w:r>
            </w:ins>
          </w:p>
        </w:tc>
      </w:tr>
      <w:tr w:rsidR="0043381D" w14:paraId="7D683CFB" w14:textId="77777777" w:rsidTr="0043381D">
        <w:tblPrEx>
          <w:tblPrExChange w:id="474" w:author="ZTE-Ma Zhifeng" w:date="2021-07-23T11:15:00Z">
            <w:tblPrEx>
              <w:tblW w:w="4256" w:type="pct"/>
            </w:tblPrEx>
          </w:tblPrExChange>
        </w:tblPrEx>
        <w:trPr>
          <w:gridAfter w:val="2"/>
          <w:wAfter w:w="658" w:type="pct"/>
          <w:jc w:val="center"/>
          <w:ins w:id="475" w:author="ZTE-Ma Zhifeng" w:date="2021-07-23T11:14:00Z"/>
          <w:trPrChange w:id="476" w:author="ZTE-Ma Zhifeng" w:date="2021-07-23T11:15:00Z">
            <w:trPr>
              <w:gridAfter w:val="2"/>
              <w:jc w:val="center"/>
            </w:trPr>
          </w:trPrChange>
        </w:trPr>
        <w:tc>
          <w:tcPr>
            <w:tcW w:w="434" w:type="pct"/>
            <w:tcBorders>
              <w:top w:val="single" w:sz="4" w:space="0" w:color="auto"/>
              <w:left w:val="single" w:sz="4" w:space="0" w:color="auto"/>
              <w:bottom w:val="nil"/>
              <w:right w:val="single" w:sz="4" w:space="0" w:color="auto"/>
            </w:tcBorders>
            <w:hideMark/>
            <w:tcPrChange w:id="477" w:author="ZTE-Ma Zhifeng" w:date="2021-07-23T11:15:00Z">
              <w:tcPr>
                <w:tcW w:w="500" w:type="pct"/>
                <w:tcBorders>
                  <w:top w:val="single" w:sz="4" w:space="0" w:color="auto"/>
                  <w:left w:val="single" w:sz="4" w:space="0" w:color="auto"/>
                  <w:bottom w:val="nil"/>
                  <w:right w:val="single" w:sz="4" w:space="0" w:color="auto"/>
                </w:tcBorders>
                <w:hideMark/>
              </w:tcPr>
            </w:tcPrChange>
          </w:tcPr>
          <w:p w14:paraId="2D536C2F" w14:textId="77777777" w:rsidR="0043381D" w:rsidRDefault="0043381D">
            <w:pPr>
              <w:pStyle w:val="TAC"/>
              <w:rPr>
                <w:ins w:id="478" w:author="ZTE-Ma Zhifeng" w:date="2021-07-23T11:14:00Z"/>
              </w:rPr>
            </w:pPr>
            <w:ins w:id="479" w:author="ZTE-Ma Zhifeng" w:date="2021-07-23T11:14:00Z">
              <w:r>
                <w:t>DFT-s-OFDM</w:t>
              </w:r>
            </w:ins>
          </w:p>
        </w:tc>
        <w:tc>
          <w:tcPr>
            <w:tcW w:w="636" w:type="pct"/>
            <w:tcBorders>
              <w:top w:val="single" w:sz="4" w:space="0" w:color="auto"/>
              <w:left w:val="nil"/>
              <w:bottom w:val="single" w:sz="4" w:space="0" w:color="000000"/>
              <w:right w:val="single" w:sz="4" w:space="0" w:color="000000"/>
            </w:tcBorders>
            <w:hideMark/>
            <w:tcPrChange w:id="480" w:author="ZTE-Ma Zhifeng" w:date="2021-07-23T11:15:00Z">
              <w:tcPr>
                <w:tcW w:w="732" w:type="pct"/>
                <w:tcBorders>
                  <w:top w:val="single" w:sz="4" w:space="0" w:color="auto"/>
                  <w:left w:val="nil"/>
                  <w:bottom w:val="single" w:sz="4" w:space="0" w:color="000000"/>
                  <w:right w:val="single" w:sz="4" w:space="0" w:color="000000"/>
                </w:tcBorders>
                <w:hideMark/>
              </w:tcPr>
            </w:tcPrChange>
          </w:tcPr>
          <w:p w14:paraId="746A0F4D" w14:textId="77777777" w:rsidR="0043381D" w:rsidRDefault="0043381D">
            <w:pPr>
              <w:pStyle w:val="TAC"/>
              <w:rPr>
                <w:ins w:id="481" w:author="ZTE-Ma Zhifeng" w:date="2021-07-23T11:14:00Z"/>
              </w:rPr>
            </w:pPr>
            <w:ins w:id="482" w:author="ZTE-Ma Zhifeng" w:date="2021-07-23T11:14:00Z">
              <w:r>
                <w:t>PI/2 BPSK</w:t>
              </w:r>
            </w:ins>
          </w:p>
        </w:tc>
        <w:tc>
          <w:tcPr>
            <w:tcW w:w="329" w:type="pct"/>
            <w:tcBorders>
              <w:top w:val="single" w:sz="4" w:space="0" w:color="auto"/>
              <w:left w:val="nil"/>
              <w:bottom w:val="single" w:sz="4" w:space="0" w:color="000000"/>
              <w:right w:val="single" w:sz="4" w:space="0" w:color="000000"/>
            </w:tcBorders>
            <w:hideMark/>
            <w:tcPrChange w:id="483" w:author="ZTE-Ma Zhifeng" w:date="2021-07-23T11:15:00Z">
              <w:tcPr>
                <w:tcW w:w="379" w:type="pct"/>
                <w:tcBorders>
                  <w:top w:val="single" w:sz="4" w:space="0" w:color="auto"/>
                  <w:left w:val="nil"/>
                  <w:bottom w:val="single" w:sz="4" w:space="0" w:color="000000"/>
                  <w:right w:val="single" w:sz="4" w:space="0" w:color="000000"/>
                </w:tcBorders>
                <w:hideMark/>
              </w:tcPr>
            </w:tcPrChange>
          </w:tcPr>
          <w:p w14:paraId="23DA0113" w14:textId="77777777" w:rsidR="0043381D" w:rsidRDefault="0043381D">
            <w:pPr>
              <w:pStyle w:val="TAC"/>
              <w:rPr>
                <w:ins w:id="484" w:author="ZTE-Ma Zhifeng" w:date="2021-07-23T11:14:00Z"/>
              </w:rPr>
            </w:pPr>
            <w:ins w:id="485" w:author="ZTE-Ma Zhifeng" w:date="2021-07-23T11:14:00Z">
              <w:r>
                <w:t>4.5</w:t>
              </w:r>
            </w:ins>
          </w:p>
        </w:tc>
        <w:tc>
          <w:tcPr>
            <w:tcW w:w="589" w:type="pct"/>
            <w:gridSpan w:val="2"/>
            <w:tcBorders>
              <w:top w:val="single" w:sz="4" w:space="0" w:color="auto"/>
              <w:left w:val="nil"/>
              <w:bottom w:val="single" w:sz="4" w:space="0" w:color="000000"/>
              <w:right w:val="single" w:sz="4" w:space="0" w:color="000000"/>
            </w:tcBorders>
            <w:hideMark/>
            <w:tcPrChange w:id="486" w:author="ZTE-Ma Zhifeng" w:date="2021-07-23T11:15:00Z">
              <w:tcPr>
                <w:tcW w:w="678" w:type="pct"/>
                <w:gridSpan w:val="2"/>
                <w:tcBorders>
                  <w:top w:val="single" w:sz="4" w:space="0" w:color="auto"/>
                  <w:left w:val="nil"/>
                  <w:bottom w:val="single" w:sz="4" w:space="0" w:color="000000"/>
                  <w:right w:val="single" w:sz="4" w:space="0" w:color="000000"/>
                </w:tcBorders>
                <w:hideMark/>
              </w:tcPr>
            </w:tcPrChange>
          </w:tcPr>
          <w:p w14:paraId="7D67F25E" w14:textId="77777777" w:rsidR="0043381D" w:rsidRDefault="0043381D">
            <w:pPr>
              <w:pStyle w:val="TAC"/>
              <w:rPr>
                <w:ins w:id="487" w:author="ZTE-Ma Zhifeng" w:date="2021-07-23T11:14:00Z"/>
              </w:rPr>
            </w:pPr>
            <w:ins w:id="488" w:author="ZTE-Ma Zhifeng" w:date="2021-07-23T11:14:00Z">
              <w:r>
                <w:t>5</w:t>
              </w:r>
            </w:ins>
          </w:p>
        </w:tc>
        <w:tc>
          <w:tcPr>
            <w:tcW w:w="589" w:type="pct"/>
            <w:gridSpan w:val="2"/>
            <w:tcBorders>
              <w:top w:val="single" w:sz="4" w:space="0" w:color="auto"/>
              <w:left w:val="nil"/>
              <w:bottom w:val="single" w:sz="4" w:space="0" w:color="000000"/>
              <w:right w:val="single" w:sz="4" w:space="0" w:color="000000"/>
            </w:tcBorders>
            <w:hideMark/>
            <w:tcPrChange w:id="489" w:author="ZTE-Ma Zhifeng" w:date="2021-07-23T11:15:00Z">
              <w:tcPr>
                <w:tcW w:w="678" w:type="pct"/>
                <w:gridSpan w:val="2"/>
                <w:tcBorders>
                  <w:top w:val="single" w:sz="4" w:space="0" w:color="auto"/>
                  <w:left w:val="nil"/>
                  <w:bottom w:val="single" w:sz="4" w:space="0" w:color="000000"/>
                  <w:right w:val="single" w:sz="4" w:space="0" w:color="000000"/>
                </w:tcBorders>
                <w:hideMark/>
              </w:tcPr>
            </w:tcPrChange>
          </w:tcPr>
          <w:p w14:paraId="17C9F065" w14:textId="77777777" w:rsidR="0043381D" w:rsidRDefault="0043381D">
            <w:pPr>
              <w:pStyle w:val="TAC"/>
              <w:rPr>
                <w:ins w:id="490" w:author="ZTE-Ma Zhifeng" w:date="2021-07-23T11:14:00Z"/>
              </w:rPr>
            </w:pPr>
            <w:ins w:id="491" w:author="ZTE-Ma Zhifeng" w:date="2021-07-23T11:14:00Z">
              <w:r>
                <w:t>2</w:t>
              </w:r>
            </w:ins>
          </w:p>
        </w:tc>
        <w:tc>
          <w:tcPr>
            <w:tcW w:w="589" w:type="pct"/>
            <w:gridSpan w:val="2"/>
            <w:tcBorders>
              <w:top w:val="single" w:sz="4" w:space="0" w:color="auto"/>
              <w:left w:val="nil"/>
              <w:bottom w:val="single" w:sz="4" w:space="0" w:color="000000"/>
              <w:right w:val="single" w:sz="4" w:space="0" w:color="000000"/>
            </w:tcBorders>
            <w:hideMark/>
            <w:tcPrChange w:id="492" w:author="ZTE-Ma Zhifeng" w:date="2021-07-23T11:15:00Z">
              <w:tcPr>
                <w:tcW w:w="678" w:type="pct"/>
                <w:gridSpan w:val="2"/>
                <w:tcBorders>
                  <w:top w:val="single" w:sz="4" w:space="0" w:color="auto"/>
                  <w:left w:val="nil"/>
                  <w:bottom w:val="single" w:sz="4" w:space="0" w:color="000000"/>
                  <w:right w:val="single" w:sz="4" w:space="0" w:color="000000"/>
                </w:tcBorders>
                <w:hideMark/>
              </w:tcPr>
            </w:tcPrChange>
          </w:tcPr>
          <w:p w14:paraId="39180A10" w14:textId="77777777" w:rsidR="0043381D" w:rsidRDefault="0043381D">
            <w:pPr>
              <w:pStyle w:val="TAC"/>
              <w:rPr>
                <w:ins w:id="493" w:author="ZTE-Ma Zhifeng" w:date="2021-07-23T11:14:00Z"/>
              </w:rPr>
            </w:pPr>
            <w:ins w:id="494" w:author="ZTE-Ma Zhifeng" w:date="2021-07-23T11:14:00Z">
              <w:r>
                <w:t>3.5</w:t>
              </w:r>
            </w:ins>
          </w:p>
        </w:tc>
        <w:tc>
          <w:tcPr>
            <w:tcW w:w="589" w:type="pct"/>
            <w:gridSpan w:val="2"/>
            <w:tcBorders>
              <w:top w:val="single" w:sz="4" w:space="0" w:color="auto"/>
              <w:left w:val="nil"/>
              <w:bottom w:val="single" w:sz="4" w:space="0" w:color="000000"/>
              <w:right w:val="single" w:sz="4" w:space="0" w:color="000000"/>
            </w:tcBorders>
            <w:hideMark/>
            <w:tcPrChange w:id="495" w:author="ZTE-Ma Zhifeng" w:date="2021-07-23T11:15:00Z">
              <w:tcPr>
                <w:tcW w:w="678" w:type="pct"/>
                <w:gridSpan w:val="2"/>
                <w:tcBorders>
                  <w:top w:val="single" w:sz="4" w:space="0" w:color="auto"/>
                  <w:left w:val="nil"/>
                  <w:bottom w:val="single" w:sz="4" w:space="0" w:color="000000"/>
                  <w:right w:val="single" w:sz="4" w:space="0" w:color="000000"/>
                </w:tcBorders>
                <w:hideMark/>
              </w:tcPr>
            </w:tcPrChange>
          </w:tcPr>
          <w:p w14:paraId="6A46EA91" w14:textId="77777777" w:rsidR="0043381D" w:rsidRDefault="0043381D">
            <w:pPr>
              <w:pStyle w:val="TAC"/>
              <w:rPr>
                <w:ins w:id="496" w:author="ZTE-Ma Zhifeng" w:date="2021-07-23T11:14:00Z"/>
              </w:rPr>
            </w:pPr>
            <w:ins w:id="497" w:author="ZTE-Ma Zhifeng" w:date="2021-07-23T11:14:00Z">
              <w:r>
                <w:t>6</w:t>
              </w:r>
            </w:ins>
          </w:p>
        </w:tc>
        <w:tc>
          <w:tcPr>
            <w:tcW w:w="589" w:type="pct"/>
            <w:gridSpan w:val="2"/>
            <w:tcBorders>
              <w:top w:val="single" w:sz="4" w:space="0" w:color="auto"/>
              <w:left w:val="nil"/>
              <w:bottom w:val="single" w:sz="4" w:space="0" w:color="000000"/>
              <w:right w:val="single" w:sz="4" w:space="0" w:color="000000"/>
            </w:tcBorders>
            <w:hideMark/>
            <w:tcPrChange w:id="498" w:author="ZTE-Ma Zhifeng" w:date="2021-07-23T11:15:00Z">
              <w:tcPr>
                <w:tcW w:w="678" w:type="pct"/>
                <w:gridSpan w:val="2"/>
                <w:tcBorders>
                  <w:top w:val="single" w:sz="4" w:space="0" w:color="auto"/>
                  <w:left w:val="nil"/>
                  <w:bottom w:val="single" w:sz="4" w:space="0" w:color="000000"/>
                  <w:right w:val="single" w:sz="4" w:space="0" w:color="000000"/>
                </w:tcBorders>
                <w:hideMark/>
              </w:tcPr>
            </w:tcPrChange>
          </w:tcPr>
          <w:p w14:paraId="3DA1A5F3" w14:textId="77777777" w:rsidR="0043381D" w:rsidRDefault="0043381D">
            <w:pPr>
              <w:pStyle w:val="TAC"/>
              <w:rPr>
                <w:ins w:id="499" w:author="ZTE-Ma Zhifeng" w:date="2021-07-23T11:14:00Z"/>
              </w:rPr>
            </w:pPr>
            <w:ins w:id="500" w:author="ZTE-Ma Zhifeng" w:date="2021-07-23T11:14:00Z">
              <w:r>
                <w:t>10</w:t>
              </w:r>
            </w:ins>
          </w:p>
        </w:tc>
      </w:tr>
      <w:tr w:rsidR="0043381D" w14:paraId="04D1090F" w14:textId="77777777" w:rsidTr="0043381D">
        <w:tblPrEx>
          <w:tblPrExChange w:id="501" w:author="ZTE-Ma Zhifeng" w:date="2021-07-23T11:15:00Z">
            <w:tblPrEx>
              <w:tblW w:w="4256" w:type="pct"/>
            </w:tblPrEx>
          </w:tblPrExChange>
        </w:tblPrEx>
        <w:trPr>
          <w:gridAfter w:val="2"/>
          <w:wAfter w:w="658" w:type="pct"/>
          <w:jc w:val="center"/>
          <w:ins w:id="502" w:author="ZTE-Ma Zhifeng" w:date="2021-07-23T11:14:00Z"/>
          <w:trPrChange w:id="503" w:author="ZTE-Ma Zhifeng" w:date="2021-07-23T11:15:00Z">
            <w:trPr>
              <w:gridAfter w:val="2"/>
              <w:jc w:val="center"/>
            </w:trPr>
          </w:trPrChange>
        </w:trPr>
        <w:tc>
          <w:tcPr>
            <w:tcW w:w="434" w:type="pct"/>
            <w:tcBorders>
              <w:top w:val="nil"/>
              <w:left w:val="single" w:sz="4" w:space="0" w:color="auto"/>
              <w:bottom w:val="nil"/>
              <w:right w:val="single" w:sz="4" w:space="0" w:color="auto"/>
            </w:tcBorders>
            <w:tcPrChange w:id="504" w:author="ZTE-Ma Zhifeng" w:date="2021-07-23T11:15:00Z">
              <w:tcPr>
                <w:tcW w:w="500" w:type="pct"/>
                <w:tcBorders>
                  <w:top w:val="nil"/>
                  <w:left w:val="single" w:sz="4" w:space="0" w:color="auto"/>
                  <w:bottom w:val="nil"/>
                  <w:right w:val="single" w:sz="4" w:space="0" w:color="auto"/>
                </w:tcBorders>
              </w:tcPr>
            </w:tcPrChange>
          </w:tcPr>
          <w:p w14:paraId="22F863FE" w14:textId="77777777" w:rsidR="0043381D" w:rsidRDefault="0043381D">
            <w:pPr>
              <w:pStyle w:val="TAC"/>
              <w:rPr>
                <w:ins w:id="505"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506"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2E20D606" w14:textId="77777777" w:rsidR="0043381D" w:rsidRDefault="0043381D">
            <w:pPr>
              <w:pStyle w:val="TAC"/>
              <w:rPr>
                <w:ins w:id="507" w:author="ZTE-Ma Zhifeng" w:date="2021-07-23T11:14:00Z"/>
              </w:rPr>
            </w:pPr>
            <w:ins w:id="508" w:author="ZTE-Ma Zhifeng" w:date="2021-07-23T11:14:00Z">
              <w:r>
                <w:t>QPSK</w:t>
              </w:r>
            </w:ins>
          </w:p>
        </w:tc>
        <w:tc>
          <w:tcPr>
            <w:tcW w:w="329" w:type="pct"/>
            <w:tcBorders>
              <w:top w:val="single" w:sz="4" w:space="0" w:color="000000"/>
              <w:left w:val="nil"/>
              <w:bottom w:val="single" w:sz="4" w:space="0" w:color="000000"/>
              <w:right w:val="single" w:sz="4" w:space="0" w:color="000000"/>
            </w:tcBorders>
            <w:hideMark/>
            <w:tcPrChange w:id="509"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3CBF7A59" w14:textId="77777777" w:rsidR="0043381D" w:rsidRDefault="0043381D">
            <w:pPr>
              <w:pStyle w:val="TAC"/>
              <w:rPr>
                <w:ins w:id="510" w:author="ZTE-Ma Zhifeng" w:date="2021-07-23T11:14:00Z"/>
              </w:rPr>
            </w:pPr>
            <w:ins w:id="511" w:author="ZTE-Ma Zhifeng" w:date="2021-07-23T11:14:00Z">
              <w:r>
                <w:t>4.5</w:t>
              </w:r>
            </w:ins>
          </w:p>
        </w:tc>
        <w:tc>
          <w:tcPr>
            <w:tcW w:w="589" w:type="pct"/>
            <w:gridSpan w:val="2"/>
            <w:tcBorders>
              <w:top w:val="single" w:sz="4" w:space="0" w:color="000000"/>
              <w:left w:val="nil"/>
              <w:bottom w:val="single" w:sz="4" w:space="0" w:color="000000"/>
              <w:right w:val="single" w:sz="4" w:space="0" w:color="000000"/>
            </w:tcBorders>
            <w:hideMark/>
            <w:tcPrChange w:id="512"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18C57DD4" w14:textId="77777777" w:rsidR="0043381D" w:rsidRDefault="0043381D">
            <w:pPr>
              <w:pStyle w:val="TAC"/>
              <w:rPr>
                <w:ins w:id="513" w:author="ZTE-Ma Zhifeng" w:date="2021-07-23T11:14:00Z"/>
              </w:rPr>
            </w:pPr>
            <w:ins w:id="514"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hideMark/>
            <w:tcPrChange w:id="515"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B78EB28" w14:textId="77777777" w:rsidR="0043381D" w:rsidRDefault="0043381D">
            <w:pPr>
              <w:pStyle w:val="TAC"/>
              <w:rPr>
                <w:ins w:id="516" w:author="ZTE-Ma Zhifeng" w:date="2021-07-23T11:14:00Z"/>
              </w:rPr>
            </w:pPr>
            <w:ins w:id="517" w:author="ZTE-Ma Zhifeng" w:date="2021-07-23T11:14:00Z">
              <w:r>
                <w:t>2</w:t>
              </w:r>
            </w:ins>
          </w:p>
        </w:tc>
        <w:tc>
          <w:tcPr>
            <w:tcW w:w="589" w:type="pct"/>
            <w:gridSpan w:val="2"/>
            <w:tcBorders>
              <w:top w:val="single" w:sz="4" w:space="0" w:color="000000"/>
              <w:left w:val="nil"/>
              <w:bottom w:val="single" w:sz="4" w:space="0" w:color="000000"/>
              <w:right w:val="single" w:sz="4" w:space="0" w:color="000000"/>
            </w:tcBorders>
            <w:hideMark/>
            <w:tcPrChange w:id="518"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18E23FC4" w14:textId="77777777" w:rsidR="0043381D" w:rsidRDefault="0043381D">
            <w:pPr>
              <w:pStyle w:val="TAC"/>
              <w:rPr>
                <w:ins w:id="519" w:author="ZTE-Ma Zhifeng" w:date="2021-07-23T11:14:00Z"/>
              </w:rPr>
            </w:pPr>
            <w:ins w:id="520"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521"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3AB4FAC6" w14:textId="77777777" w:rsidR="0043381D" w:rsidRDefault="0043381D">
            <w:pPr>
              <w:pStyle w:val="TAC"/>
              <w:rPr>
                <w:ins w:id="522" w:author="ZTE-Ma Zhifeng" w:date="2021-07-23T11:14:00Z"/>
              </w:rPr>
            </w:pPr>
            <w:ins w:id="523"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52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4C055D17" w14:textId="77777777" w:rsidR="0043381D" w:rsidRDefault="0043381D">
            <w:pPr>
              <w:pStyle w:val="TAC"/>
              <w:rPr>
                <w:ins w:id="525" w:author="ZTE-Ma Zhifeng" w:date="2021-07-23T11:14:00Z"/>
              </w:rPr>
            </w:pPr>
            <w:ins w:id="526" w:author="ZTE-Ma Zhifeng" w:date="2021-07-23T11:14:00Z">
              <w:r>
                <w:t>10</w:t>
              </w:r>
            </w:ins>
          </w:p>
        </w:tc>
      </w:tr>
      <w:tr w:rsidR="0043381D" w14:paraId="790EBE1C" w14:textId="77777777" w:rsidTr="0043381D">
        <w:tblPrEx>
          <w:tblPrExChange w:id="527" w:author="ZTE-Ma Zhifeng" w:date="2021-07-23T11:15:00Z">
            <w:tblPrEx>
              <w:tblW w:w="4256" w:type="pct"/>
            </w:tblPrEx>
          </w:tblPrExChange>
        </w:tblPrEx>
        <w:trPr>
          <w:gridAfter w:val="2"/>
          <w:wAfter w:w="658" w:type="pct"/>
          <w:trHeight w:val="70"/>
          <w:jc w:val="center"/>
          <w:ins w:id="528" w:author="ZTE-Ma Zhifeng" w:date="2021-07-23T11:14:00Z"/>
          <w:trPrChange w:id="529" w:author="ZTE-Ma Zhifeng" w:date="2021-07-23T11:15:00Z">
            <w:trPr>
              <w:gridAfter w:val="2"/>
              <w:trHeight w:val="70"/>
              <w:jc w:val="center"/>
            </w:trPr>
          </w:trPrChange>
        </w:trPr>
        <w:tc>
          <w:tcPr>
            <w:tcW w:w="434" w:type="pct"/>
            <w:tcBorders>
              <w:top w:val="nil"/>
              <w:left w:val="single" w:sz="4" w:space="0" w:color="auto"/>
              <w:bottom w:val="nil"/>
              <w:right w:val="single" w:sz="4" w:space="0" w:color="auto"/>
            </w:tcBorders>
            <w:tcPrChange w:id="530" w:author="ZTE-Ma Zhifeng" w:date="2021-07-23T11:15:00Z">
              <w:tcPr>
                <w:tcW w:w="500" w:type="pct"/>
                <w:tcBorders>
                  <w:top w:val="nil"/>
                  <w:left w:val="single" w:sz="4" w:space="0" w:color="auto"/>
                  <w:bottom w:val="nil"/>
                  <w:right w:val="single" w:sz="4" w:space="0" w:color="auto"/>
                </w:tcBorders>
              </w:tcPr>
            </w:tcPrChange>
          </w:tcPr>
          <w:p w14:paraId="625545C9" w14:textId="77777777" w:rsidR="0043381D" w:rsidRDefault="0043381D">
            <w:pPr>
              <w:pStyle w:val="TAC"/>
              <w:rPr>
                <w:ins w:id="531"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532"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7C6318D7" w14:textId="77777777" w:rsidR="0043381D" w:rsidRDefault="0043381D">
            <w:pPr>
              <w:pStyle w:val="TAC"/>
              <w:rPr>
                <w:ins w:id="533" w:author="ZTE-Ma Zhifeng" w:date="2021-07-23T11:14:00Z"/>
              </w:rPr>
            </w:pPr>
            <w:ins w:id="534" w:author="ZTE-Ma Zhifeng" w:date="2021-07-23T11:14:00Z">
              <w:r>
                <w:t>16 QAM</w:t>
              </w:r>
            </w:ins>
          </w:p>
        </w:tc>
        <w:tc>
          <w:tcPr>
            <w:tcW w:w="329" w:type="pct"/>
            <w:tcBorders>
              <w:top w:val="single" w:sz="4" w:space="0" w:color="000000"/>
              <w:left w:val="nil"/>
              <w:bottom w:val="single" w:sz="4" w:space="0" w:color="000000"/>
              <w:right w:val="single" w:sz="4" w:space="0" w:color="000000"/>
            </w:tcBorders>
            <w:hideMark/>
            <w:tcPrChange w:id="535"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00BCF4BC" w14:textId="77777777" w:rsidR="0043381D" w:rsidRDefault="0043381D">
            <w:pPr>
              <w:pStyle w:val="TAC"/>
              <w:rPr>
                <w:ins w:id="536" w:author="ZTE-Ma Zhifeng" w:date="2021-07-23T11:14:00Z"/>
              </w:rPr>
            </w:pPr>
            <w:ins w:id="537" w:author="ZTE-Ma Zhifeng" w:date="2021-07-23T11:14:00Z">
              <w:r>
                <w:t>4.5</w:t>
              </w:r>
            </w:ins>
          </w:p>
        </w:tc>
        <w:tc>
          <w:tcPr>
            <w:tcW w:w="589" w:type="pct"/>
            <w:gridSpan w:val="2"/>
            <w:tcBorders>
              <w:top w:val="single" w:sz="4" w:space="0" w:color="000000"/>
              <w:left w:val="nil"/>
              <w:bottom w:val="single" w:sz="4" w:space="0" w:color="000000"/>
              <w:right w:val="single" w:sz="4" w:space="0" w:color="000000"/>
            </w:tcBorders>
            <w:hideMark/>
            <w:tcPrChange w:id="538"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C0570E3" w14:textId="77777777" w:rsidR="0043381D" w:rsidRDefault="0043381D">
            <w:pPr>
              <w:pStyle w:val="TAC"/>
              <w:rPr>
                <w:ins w:id="539" w:author="ZTE-Ma Zhifeng" w:date="2021-07-23T11:14:00Z"/>
              </w:rPr>
            </w:pPr>
            <w:ins w:id="540"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hideMark/>
            <w:tcPrChange w:id="541"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27C8B532" w14:textId="77777777" w:rsidR="0043381D" w:rsidRDefault="0043381D">
            <w:pPr>
              <w:pStyle w:val="TAC"/>
              <w:rPr>
                <w:ins w:id="542" w:author="ZTE-Ma Zhifeng" w:date="2021-07-23T11:14:00Z"/>
              </w:rPr>
            </w:pPr>
            <w:ins w:id="543" w:author="ZTE-Ma Zhifeng" w:date="2021-07-23T11:14:00Z">
              <w:r>
                <w:t>2</w:t>
              </w:r>
            </w:ins>
          </w:p>
        </w:tc>
        <w:tc>
          <w:tcPr>
            <w:tcW w:w="589" w:type="pct"/>
            <w:gridSpan w:val="2"/>
            <w:tcBorders>
              <w:top w:val="single" w:sz="4" w:space="0" w:color="000000"/>
              <w:left w:val="nil"/>
              <w:bottom w:val="single" w:sz="4" w:space="0" w:color="000000"/>
              <w:right w:val="single" w:sz="4" w:space="0" w:color="000000"/>
            </w:tcBorders>
            <w:hideMark/>
            <w:tcPrChange w:id="54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59DC006D" w14:textId="77777777" w:rsidR="0043381D" w:rsidRDefault="0043381D">
            <w:pPr>
              <w:pStyle w:val="TAC"/>
              <w:rPr>
                <w:ins w:id="545" w:author="ZTE-Ma Zhifeng" w:date="2021-07-23T11:14:00Z"/>
              </w:rPr>
            </w:pPr>
            <w:ins w:id="546"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547"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8093774" w14:textId="77777777" w:rsidR="0043381D" w:rsidRDefault="0043381D">
            <w:pPr>
              <w:pStyle w:val="TAC"/>
              <w:rPr>
                <w:ins w:id="548" w:author="ZTE-Ma Zhifeng" w:date="2021-07-23T11:14:00Z"/>
              </w:rPr>
            </w:pPr>
            <w:ins w:id="549"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550"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44A13F86" w14:textId="77777777" w:rsidR="0043381D" w:rsidRDefault="0043381D">
            <w:pPr>
              <w:pStyle w:val="TAC"/>
              <w:rPr>
                <w:ins w:id="551" w:author="ZTE-Ma Zhifeng" w:date="2021-07-23T11:14:00Z"/>
              </w:rPr>
            </w:pPr>
            <w:ins w:id="552" w:author="ZTE-Ma Zhifeng" w:date="2021-07-23T11:14:00Z">
              <w:r>
                <w:t>10</w:t>
              </w:r>
            </w:ins>
          </w:p>
        </w:tc>
      </w:tr>
      <w:tr w:rsidR="0043381D" w14:paraId="5BE86868" w14:textId="77777777" w:rsidTr="0043381D">
        <w:tblPrEx>
          <w:tblPrExChange w:id="553" w:author="ZTE-Ma Zhifeng" w:date="2021-07-23T11:15:00Z">
            <w:tblPrEx>
              <w:tblW w:w="4256" w:type="pct"/>
            </w:tblPrEx>
          </w:tblPrExChange>
        </w:tblPrEx>
        <w:trPr>
          <w:gridAfter w:val="2"/>
          <w:wAfter w:w="658" w:type="pct"/>
          <w:jc w:val="center"/>
          <w:ins w:id="554" w:author="ZTE-Ma Zhifeng" w:date="2021-07-23T11:14:00Z"/>
          <w:trPrChange w:id="555" w:author="ZTE-Ma Zhifeng" w:date="2021-07-23T11:15:00Z">
            <w:trPr>
              <w:gridAfter w:val="2"/>
              <w:jc w:val="center"/>
            </w:trPr>
          </w:trPrChange>
        </w:trPr>
        <w:tc>
          <w:tcPr>
            <w:tcW w:w="434" w:type="pct"/>
            <w:tcBorders>
              <w:top w:val="nil"/>
              <w:left w:val="single" w:sz="4" w:space="0" w:color="auto"/>
              <w:bottom w:val="nil"/>
              <w:right w:val="single" w:sz="4" w:space="0" w:color="auto"/>
            </w:tcBorders>
            <w:tcPrChange w:id="556" w:author="ZTE-Ma Zhifeng" w:date="2021-07-23T11:15:00Z">
              <w:tcPr>
                <w:tcW w:w="500" w:type="pct"/>
                <w:tcBorders>
                  <w:top w:val="nil"/>
                  <w:left w:val="single" w:sz="4" w:space="0" w:color="auto"/>
                  <w:bottom w:val="nil"/>
                  <w:right w:val="single" w:sz="4" w:space="0" w:color="auto"/>
                </w:tcBorders>
              </w:tcPr>
            </w:tcPrChange>
          </w:tcPr>
          <w:p w14:paraId="45A02E7C" w14:textId="77777777" w:rsidR="0043381D" w:rsidRDefault="0043381D">
            <w:pPr>
              <w:pStyle w:val="TAC"/>
              <w:rPr>
                <w:ins w:id="557"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558"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2D241DB2" w14:textId="77777777" w:rsidR="0043381D" w:rsidRDefault="0043381D">
            <w:pPr>
              <w:pStyle w:val="TAC"/>
              <w:rPr>
                <w:ins w:id="559" w:author="ZTE-Ma Zhifeng" w:date="2021-07-23T11:14:00Z"/>
              </w:rPr>
            </w:pPr>
            <w:ins w:id="560" w:author="ZTE-Ma Zhifeng" w:date="2021-07-23T11:14:00Z">
              <w:r>
                <w:t>64 QAM</w:t>
              </w:r>
            </w:ins>
          </w:p>
        </w:tc>
        <w:tc>
          <w:tcPr>
            <w:tcW w:w="329" w:type="pct"/>
            <w:tcBorders>
              <w:top w:val="single" w:sz="4" w:space="0" w:color="000000"/>
              <w:left w:val="nil"/>
              <w:bottom w:val="single" w:sz="4" w:space="0" w:color="000000"/>
              <w:right w:val="single" w:sz="4" w:space="0" w:color="000000"/>
            </w:tcBorders>
            <w:hideMark/>
            <w:tcPrChange w:id="561"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5D93F68D" w14:textId="77777777" w:rsidR="0043381D" w:rsidRDefault="0043381D">
            <w:pPr>
              <w:pStyle w:val="TAC"/>
              <w:rPr>
                <w:ins w:id="562" w:author="ZTE-Ma Zhifeng" w:date="2021-07-23T11:14:00Z"/>
              </w:rPr>
            </w:pPr>
            <w:ins w:id="563" w:author="ZTE-Ma Zhifeng" w:date="2021-07-23T11:14:00Z">
              <w:r>
                <w:t>4.5</w:t>
              </w:r>
            </w:ins>
          </w:p>
        </w:tc>
        <w:tc>
          <w:tcPr>
            <w:tcW w:w="589" w:type="pct"/>
            <w:gridSpan w:val="2"/>
            <w:tcBorders>
              <w:top w:val="single" w:sz="4" w:space="0" w:color="000000"/>
              <w:left w:val="nil"/>
              <w:bottom w:val="single" w:sz="4" w:space="0" w:color="000000"/>
              <w:right w:val="single" w:sz="4" w:space="0" w:color="000000"/>
            </w:tcBorders>
            <w:hideMark/>
            <w:tcPrChange w:id="56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1066649B" w14:textId="77777777" w:rsidR="0043381D" w:rsidRDefault="0043381D">
            <w:pPr>
              <w:pStyle w:val="TAC"/>
              <w:rPr>
                <w:ins w:id="565" w:author="ZTE-Ma Zhifeng" w:date="2021-07-23T11:14:00Z"/>
              </w:rPr>
            </w:pPr>
            <w:ins w:id="566"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tcPrChange w:id="567"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432E3891" w14:textId="77777777" w:rsidR="0043381D" w:rsidRDefault="0043381D">
            <w:pPr>
              <w:pStyle w:val="TAC"/>
              <w:rPr>
                <w:ins w:id="568" w:author="ZTE-Ma Zhifeng" w:date="2021-07-23T11:14:00Z"/>
              </w:rPr>
            </w:pPr>
          </w:p>
        </w:tc>
        <w:tc>
          <w:tcPr>
            <w:tcW w:w="589" w:type="pct"/>
            <w:gridSpan w:val="2"/>
            <w:tcBorders>
              <w:top w:val="single" w:sz="4" w:space="0" w:color="000000"/>
              <w:left w:val="nil"/>
              <w:bottom w:val="single" w:sz="4" w:space="0" w:color="000000"/>
              <w:right w:val="single" w:sz="4" w:space="0" w:color="000000"/>
            </w:tcBorders>
            <w:hideMark/>
            <w:tcPrChange w:id="569"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5F3CFD99" w14:textId="77777777" w:rsidR="0043381D" w:rsidRDefault="0043381D">
            <w:pPr>
              <w:pStyle w:val="TAC"/>
              <w:rPr>
                <w:ins w:id="570" w:author="ZTE-Ma Zhifeng" w:date="2021-07-23T11:14:00Z"/>
              </w:rPr>
            </w:pPr>
            <w:ins w:id="571"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572"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41D9B824" w14:textId="77777777" w:rsidR="0043381D" w:rsidRDefault="0043381D">
            <w:pPr>
              <w:pStyle w:val="TAC"/>
              <w:rPr>
                <w:ins w:id="573" w:author="ZTE-Ma Zhifeng" w:date="2021-07-23T11:14:00Z"/>
              </w:rPr>
            </w:pPr>
            <w:ins w:id="574"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575"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587A0396" w14:textId="77777777" w:rsidR="0043381D" w:rsidRDefault="0043381D">
            <w:pPr>
              <w:pStyle w:val="TAC"/>
              <w:rPr>
                <w:ins w:id="576" w:author="ZTE-Ma Zhifeng" w:date="2021-07-23T11:14:00Z"/>
              </w:rPr>
            </w:pPr>
            <w:ins w:id="577" w:author="ZTE-Ma Zhifeng" w:date="2021-07-23T11:14:00Z">
              <w:r>
                <w:t>10</w:t>
              </w:r>
            </w:ins>
          </w:p>
        </w:tc>
      </w:tr>
      <w:tr w:rsidR="0043381D" w14:paraId="1974B76A" w14:textId="77777777" w:rsidTr="0043381D">
        <w:tblPrEx>
          <w:tblPrExChange w:id="578" w:author="ZTE-Ma Zhifeng" w:date="2021-07-23T11:15:00Z">
            <w:tblPrEx>
              <w:tblW w:w="4256" w:type="pct"/>
            </w:tblPrEx>
          </w:tblPrExChange>
        </w:tblPrEx>
        <w:trPr>
          <w:gridAfter w:val="2"/>
          <w:wAfter w:w="658" w:type="pct"/>
          <w:jc w:val="center"/>
          <w:ins w:id="579" w:author="ZTE-Ma Zhifeng" w:date="2021-07-23T11:14:00Z"/>
          <w:trPrChange w:id="580" w:author="ZTE-Ma Zhifeng" w:date="2021-07-23T11:15:00Z">
            <w:trPr>
              <w:gridAfter w:val="2"/>
              <w:jc w:val="center"/>
            </w:trPr>
          </w:trPrChange>
        </w:trPr>
        <w:tc>
          <w:tcPr>
            <w:tcW w:w="434" w:type="pct"/>
            <w:tcBorders>
              <w:top w:val="nil"/>
              <w:left w:val="single" w:sz="4" w:space="0" w:color="auto"/>
              <w:bottom w:val="single" w:sz="4" w:space="0" w:color="auto"/>
              <w:right w:val="single" w:sz="4" w:space="0" w:color="auto"/>
            </w:tcBorders>
            <w:tcPrChange w:id="581" w:author="ZTE-Ma Zhifeng" w:date="2021-07-23T11:15:00Z">
              <w:tcPr>
                <w:tcW w:w="500" w:type="pct"/>
                <w:tcBorders>
                  <w:top w:val="nil"/>
                  <w:left w:val="single" w:sz="4" w:space="0" w:color="auto"/>
                  <w:bottom w:val="single" w:sz="4" w:space="0" w:color="auto"/>
                  <w:right w:val="single" w:sz="4" w:space="0" w:color="auto"/>
                </w:tcBorders>
              </w:tcPr>
            </w:tcPrChange>
          </w:tcPr>
          <w:p w14:paraId="7DFA5297" w14:textId="77777777" w:rsidR="0043381D" w:rsidRDefault="0043381D">
            <w:pPr>
              <w:pStyle w:val="TAC"/>
              <w:rPr>
                <w:ins w:id="582"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583"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073F71E1" w14:textId="77777777" w:rsidR="0043381D" w:rsidRDefault="0043381D">
            <w:pPr>
              <w:pStyle w:val="TAC"/>
              <w:rPr>
                <w:ins w:id="584" w:author="ZTE-Ma Zhifeng" w:date="2021-07-23T11:14:00Z"/>
              </w:rPr>
            </w:pPr>
            <w:ins w:id="585" w:author="ZTE-Ma Zhifeng" w:date="2021-07-23T11:14:00Z">
              <w:r>
                <w:t>256 QAM</w:t>
              </w:r>
            </w:ins>
          </w:p>
        </w:tc>
        <w:tc>
          <w:tcPr>
            <w:tcW w:w="329" w:type="pct"/>
            <w:tcBorders>
              <w:top w:val="single" w:sz="4" w:space="0" w:color="000000"/>
              <w:left w:val="nil"/>
              <w:bottom w:val="single" w:sz="4" w:space="0" w:color="000000"/>
              <w:right w:val="single" w:sz="4" w:space="0" w:color="000000"/>
            </w:tcBorders>
            <w:tcPrChange w:id="586" w:author="ZTE-Ma Zhifeng" w:date="2021-07-23T11:15:00Z">
              <w:tcPr>
                <w:tcW w:w="379" w:type="pct"/>
                <w:tcBorders>
                  <w:top w:val="single" w:sz="4" w:space="0" w:color="000000"/>
                  <w:left w:val="nil"/>
                  <w:bottom w:val="single" w:sz="4" w:space="0" w:color="000000"/>
                  <w:right w:val="single" w:sz="4" w:space="0" w:color="000000"/>
                </w:tcBorders>
              </w:tcPr>
            </w:tcPrChange>
          </w:tcPr>
          <w:p w14:paraId="28008481" w14:textId="77777777" w:rsidR="0043381D" w:rsidRDefault="0043381D">
            <w:pPr>
              <w:pStyle w:val="TAC"/>
              <w:rPr>
                <w:ins w:id="587" w:author="ZTE-Ma Zhifeng" w:date="2021-07-23T11:14:00Z"/>
              </w:rPr>
            </w:pPr>
          </w:p>
        </w:tc>
        <w:tc>
          <w:tcPr>
            <w:tcW w:w="589" w:type="pct"/>
            <w:gridSpan w:val="2"/>
            <w:tcBorders>
              <w:top w:val="single" w:sz="4" w:space="0" w:color="000000"/>
              <w:left w:val="nil"/>
              <w:bottom w:val="single" w:sz="4" w:space="0" w:color="000000"/>
              <w:right w:val="single" w:sz="4" w:space="0" w:color="000000"/>
            </w:tcBorders>
            <w:tcPrChange w:id="588"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36E81272" w14:textId="77777777" w:rsidR="0043381D" w:rsidRDefault="0043381D">
            <w:pPr>
              <w:pStyle w:val="TAC"/>
              <w:rPr>
                <w:ins w:id="589" w:author="ZTE-Ma Zhifeng" w:date="2021-07-23T11:14:00Z"/>
              </w:rPr>
            </w:pPr>
          </w:p>
        </w:tc>
        <w:tc>
          <w:tcPr>
            <w:tcW w:w="589" w:type="pct"/>
            <w:gridSpan w:val="2"/>
            <w:tcBorders>
              <w:top w:val="single" w:sz="4" w:space="0" w:color="000000"/>
              <w:left w:val="nil"/>
              <w:bottom w:val="single" w:sz="4" w:space="0" w:color="000000"/>
              <w:right w:val="single" w:sz="4" w:space="0" w:color="000000"/>
            </w:tcBorders>
            <w:tcPrChange w:id="590"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00186121" w14:textId="77777777" w:rsidR="0043381D" w:rsidRDefault="0043381D">
            <w:pPr>
              <w:pStyle w:val="TAC"/>
              <w:rPr>
                <w:ins w:id="591" w:author="ZTE-Ma Zhifeng" w:date="2021-07-23T11:14:00Z"/>
              </w:rPr>
            </w:pPr>
          </w:p>
        </w:tc>
        <w:tc>
          <w:tcPr>
            <w:tcW w:w="589" w:type="pct"/>
            <w:gridSpan w:val="2"/>
            <w:tcBorders>
              <w:top w:val="single" w:sz="4" w:space="0" w:color="000000"/>
              <w:left w:val="nil"/>
              <w:bottom w:val="single" w:sz="4" w:space="0" w:color="000000"/>
              <w:right w:val="single" w:sz="4" w:space="0" w:color="000000"/>
            </w:tcBorders>
            <w:tcPrChange w:id="592"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4252EDEE" w14:textId="77777777" w:rsidR="0043381D" w:rsidRDefault="0043381D">
            <w:pPr>
              <w:pStyle w:val="TAC"/>
              <w:rPr>
                <w:ins w:id="593" w:author="ZTE-Ma Zhifeng" w:date="2021-07-23T11:14:00Z"/>
              </w:rPr>
            </w:pPr>
          </w:p>
        </w:tc>
        <w:tc>
          <w:tcPr>
            <w:tcW w:w="589" w:type="pct"/>
            <w:gridSpan w:val="2"/>
            <w:tcBorders>
              <w:top w:val="single" w:sz="4" w:space="0" w:color="000000"/>
              <w:left w:val="nil"/>
              <w:bottom w:val="single" w:sz="4" w:space="0" w:color="000000"/>
              <w:right w:val="single" w:sz="4" w:space="0" w:color="000000"/>
            </w:tcBorders>
            <w:hideMark/>
            <w:tcPrChange w:id="59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027E8D1F" w14:textId="77777777" w:rsidR="0043381D" w:rsidRDefault="0043381D">
            <w:pPr>
              <w:pStyle w:val="TAC"/>
              <w:rPr>
                <w:ins w:id="595" w:author="ZTE-Ma Zhifeng" w:date="2021-07-23T11:14:00Z"/>
              </w:rPr>
            </w:pPr>
            <w:ins w:id="596"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597"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4BF88E37" w14:textId="77777777" w:rsidR="0043381D" w:rsidRDefault="0043381D">
            <w:pPr>
              <w:pStyle w:val="TAC"/>
              <w:rPr>
                <w:ins w:id="598" w:author="ZTE-Ma Zhifeng" w:date="2021-07-23T11:14:00Z"/>
              </w:rPr>
            </w:pPr>
            <w:ins w:id="599" w:author="ZTE-Ma Zhifeng" w:date="2021-07-23T11:14:00Z">
              <w:r>
                <w:t>10</w:t>
              </w:r>
            </w:ins>
          </w:p>
        </w:tc>
      </w:tr>
      <w:tr w:rsidR="0043381D" w14:paraId="30B373C2" w14:textId="77777777" w:rsidTr="0043381D">
        <w:tblPrEx>
          <w:tblPrExChange w:id="600" w:author="ZTE-Ma Zhifeng" w:date="2021-07-23T11:15:00Z">
            <w:tblPrEx>
              <w:tblW w:w="4256" w:type="pct"/>
            </w:tblPrEx>
          </w:tblPrExChange>
        </w:tblPrEx>
        <w:trPr>
          <w:gridAfter w:val="2"/>
          <w:wAfter w:w="658" w:type="pct"/>
          <w:jc w:val="center"/>
          <w:ins w:id="601" w:author="ZTE-Ma Zhifeng" w:date="2021-07-23T11:14:00Z"/>
          <w:trPrChange w:id="602" w:author="ZTE-Ma Zhifeng" w:date="2021-07-23T11:15:00Z">
            <w:trPr>
              <w:gridAfter w:val="2"/>
              <w:jc w:val="center"/>
            </w:trPr>
          </w:trPrChange>
        </w:trPr>
        <w:tc>
          <w:tcPr>
            <w:tcW w:w="434" w:type="pct"/>
            <w:tcBorders>
              <w:top w:val="single" w:sz="4" w:space="0" w:color="auto"/>
              <w:left w:val="single" w:sz="4" w:space="0" w:color="auto"/>
              <w:bottom w:val="nil"/>
              <w:right w:val="single" w:sz="4" w:space="0" w:color="auto"/>
            </w:tcBorders>
            <w:hideMark/>
            <w:tcPrChange w:id="603" w:author="ZTE-Ma Zhifeng" w:date="2021-07-23T11:15:00Z">
              <w:tcPr>
                <w:tcW w:w="500" w:type="pct"/>
                <w:tcBorders>
                  <w:top w:val="single" w:sz="4" w:space="0" w:color="auto"/>
                  <w:left w:val="single" w:sz="4" w:space="0" w:color="auto"/>
                  <w:bottom w:val="nil"/>
                  <w:right w:val="single" w:sz="4" w:space="0" w:color="auto"/>
                </w:tcBorders>
                <w:hideMark/>
              </w:tcPr>
            </w:tcPrChange>
          </w:tcPr>
          <w:p w14:paraId="2DAD2969" w14:textId="77777777" w:rsidR="0043381D" w:rsidRDefault="0043381D">
            <w:pPr>
              <w:pStyle w:val="TAC"/>
              <w:rPr>
                <w:ins w:id="604" w:author="ZTE-Ma Zhifeng" w:date="2021-07-23T11:14:00Z"/>
              </w:rPr>
            </w:pPr>
            <w:ins w:id="605" w:author="ZTE-Ma Zhifeng" w:date="2021-07-23T11:14:00Z">
              <w:r>
                <w:t>CP-OFDM</w:t>
              </w:r>
            </w:ins>
          </w:p>
        </w:tc>
        <w:tc>
          <w:tcPr>
            <w:tcW w:w="636" w:type="pct"/>
            <w:tcBorders>
              <w:top w:val="single" w:sz="4" w:space="0" w:color="000000"/>
              <w:left w:val="nil"/>
              <w:bottom w:val="single" w:sz="4" w:space="0" w:color="000000"/>
              <w:right w:val="single" w:sz="4" w:space="0" w:color="000000"/>
            </w:tcBorders>
            <w:hideMark/>
            <w:tcPrChange w:id="606"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671A7B0E" w14:textId="77777777" w:rsidR="0043381D" w:rsidRDefault="0043381D">
            <w:pPr>
              <w:pStyle w:val="TAC"/>
              <w:rPr>
                <w:ins w:id="607" w:author="ZTE-Ma Zhifeng" w:date="2021-07-23T11:14:00Z"/>
              </w:rPr>
            </w:pPr>
            <w:ins w:id="608" w:author="ZTE-Ma Zhifeng" w:date="2021-07-23T11:14:00Z">
              <w:r>
                <w:t>QPSK</w:t>
              </w:r>
            </w:ins>
          </w:p>
        </w:tc>
        <w:tc>
          <w:tcPr>
            <w:tcW w:w="329" w:type="pct"/>
            <w:tcBorders>
              <w:top w:val="single" w:sz="4" w:space="0" w:color="000000"/>
              <w:left w:val="nil"/>
              <w:bottom w:val="single" w:sz="4" w:space="0" w:color="000000"/>
              <w:right w:val="single" w:sz="4" w:space="0" w:color="000000"/>
            </w:tcBorders>
            <w:hideMark/>
            <w:tcPrChange w:id="609"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7DEFC716" w14:textId="77777777" w:rsidR="0043381D" w:rsidRDefault="0043381D">
            <w:pPr>
              <w:pStyle w:val="TAC"/>
              <w:rPr>
                <w:ins w:id="610" w:author="ZTE-Ma Zhifeng" w:date="2021-07-23T11:14:00Z"/>
              </w:rPr>
            </w:pPr>
            <w:ins w:id="611"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612"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72B5929F" w14:textId="77777777" w:rsidR="0043381D" w:rsidRDefault="0043381D">
            <w:pPr>
              <w:pStyle w:val="TAC"/>
              <w:rPr>
                <w:ins w:id="613" w:author="ZTE-Ma Zhifeng" w:date="2021-07-23T11:14:00Z"/>
              </w:rPr>
            </w:pPr>
            <w:ins w:id="614"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hideMark/>
            <w:tcPrChange w:id="615"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3AC6D2E0" w14:textId="77777777" w:rsidR="0043381D" w:rsidRDefault="0043381D">
            <w:pPr>
              <w:pStyle w:val="TAC"/>
              <w:rPr>
                <w:ins w:id="616" w:author="ZTE-Ma Zhifeng" w:date="2021-07-23T11:14:00Z"/>
              </w:rPr>
            </w:pPr>
            <w:ins w:id="617"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618"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7894B19D" w14:textId="77777777" w:rsidR="0043381D" w:rsidRDefault="0043381D">
            <w:pPr>
              <w:pStyle w:val="TAC"/>
              <w:rPr>
                <w:ins w:id="619" w:author="ZTE-Ma Zhifeng" w:date="2021-07-23T11:14:00Z"/>
              </w:rPr>
            </w:pPr>
            <w:ins w:id="620" w:author="ZTE-Ma Zhifeng" w:date="2021-07-23T11:14:00Z">
              <w:r>
                <w:t>5.5</w:t>
              </w:r>
            </w:ins>
          </w:p>
        </w:tc>
        <w:tc>
          <w:tcPr>
            <w:tcW w:w="589" w:type="pct"/>
            <w:gridSpan w:val="2"/>
            <w:tcBorders>
              <w:top w:val="single" w:sz="4" w:space="0" w:color="000000"/>
              <w:left w:val="nil"/>
              <w:bottom w:val="single" w:sz="4" w:space="0" w:color="000000"/>
              <w:right w:val="single" w:sz="4" w:space="0" w:color="000000"/>
            </w:tcBorders>
            <w:hideMark/>
            <w:tcPrChange w:id="621"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7B6ED6DB" w14:textId="77777777" w:rsidR="0043381D" w:rsidRDefault="0043381D">
            <w:pPr>
              <w:pStyle w:val="TAC"/>
              <w:rPr>
                <w:ins w:id="622" w:author="ZTE-Ma Zhifeng" w:date="2021-07-23T11:14:00Z"/>
              </w:rPr>
            </w:pPr>
            <w:ins w:id="623" w:author="ZTE-Ma Zhifeng" w:date="2021-07-23T11:14:00Z">
              <w:r>
                <w:t>7</w:t>
              </w:r>
            </w:ins>
          </w:p>
        </w:tc>
        <w:tc>
          <w:tcPr>
            <w:tcW w:w="589" w:type="pct"/>
            <w:gridSpan w:val="2"/>
            <w:tcBorders>
              <w:top w:val="single" w:sz="4" w:space="0" w:color="000000"/>
              <w:left w:val="nil"/>
              <w:bottom w:val="single" w:sz="4" w:space="0" w:color="000000"/>
              <w:right w:val="single" w:sz="4" w:space="0" w:color="000000"/>
            </w:tcBorders>
            <w:hideMark/>
            <w:tcPrChange w:id="62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6359574" w14:textId="77777777" w:rsidR="0043381D" w:rsidRDefault="0043381D">
            <w:pPr>
              <w:pStyle w:val="TAC"/>
              <w:rPr>
                <w:ins w:id="625" w:author="ZTE-Ma Zhifeng" w:date="2021-07-23T11:14:00Z"/>
              </w:rPr>
            </w:pPr>
            <w:ins w:id="626" w:author="ZTE-Ma Zhifeng" w:date="2021-07-23T11:14:00Z">
              <w:r>
                <w:t>11</w:t>
              </w:r>
            </w:ins>
          </w:p>
        </w:tc>
      </w:tr>
      <w:tr w:rsidR="0043381D" w14:paraId="24C19010" w14:textId="77777777" w:rsidTr="0043381D">
        <w:tblPrEx>
          <w:tblPrExChange w:id="627" w:author="ZTE-Ma Zhifeng" w:date="2021-07-23T11:15:00Z">
            <w:tblPrEx>
              <w:tblW w:w="4256" w:type="pct"/>
            </w:tblPrEx>
          </w:tblPrExChange>
        </w:tblPrEx>
        <w:trPr>
          <w:gridAfter w:val="2"/>
          <w:wAfter w:w="658" w:type="pct"/>
          <w:jc w:val="center"/>
          <w:ins w:id="628" w:author="ZTE-Ma Zhifeng" w:date="2021-07-23T11:14:00Z"/>
          <w:trPrChange w:id="629" w:author="ZTE-Ma Zhifeng" w:date="2021-07-23T11:15:00Z">
            <w:trPr>
              <w:gridAfter w:val="2"/>
              <w:jc w:val="center"/>
            </w:trPr>
          </w:trPrChange>
        </w:trPr>
        <w:tc>
          <w:tcPr>
            <w:tcW w:w="434" w:type="pct"/>
            <w:tcBorders>
              <w:top w:val="nil"/>
              <w:left w:val="single" w:sz="4" w:space="0" w:color="auto"/>
              <w:bottom w:val="nil"/>
              <w:right w:val="single" w:sz="4" w:space="0" w:color="auto"/>
            </w:tcBorders>
            <w:tcPrChange w:id="630" w:author="ZTE-Ma Zhifeng" w:date="2021-07-23T11:15:00Z">
              <w:tcPr>
                <w:tcW w:w="500" w:type="pct"/>
                <w:tcBorders>
                  <w:top w:val="nil"/>
                  <w:left w:val="single" w:sz="4" w:space="0" w:color="auto"/>
                  <w:bottom w:val="nil"/>
                  <w:right w:val="single" w:sz="4" w:space="0" w:color="auto"/>
                </w:tcBorders>
              </w:tcPr>
            </w:tcPrChange>
          </w:tcPr>
          <w:p w14:paraId="6F6CB38A" w14:textId="77777777" w:rsidR="0043381D" w:rsidRDefault="0043381D">
            <w:pPr>
              <w:pStyle w:val="TAC"/>
              <w:rPr>
                <w:ins w:id="631"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632"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38309BB6" w14:textId="77777777" w:rsidR="0043381D" w:rsidRDefault="0043381D">
            <w:pPr>
              <w:pStyle w:val="TAC"/>
              <w:rPr>
                <w:ins w:id="633" w:author="ZTE-Ma Zhifeng" w:date="2021-07-23T11:14:00Z"/>
              </w:rPr>
            </w:pPr>
            <w:ins w:id="634" w:author="ZTE-Ma Zhifeng" w:date="2021-07-23T11:14:00Z">
              <w:r>
                <w:t>16 QAM</w:t>
              </w:r>
            </w:ins>
          </w:p>
        </w:tc>
        <w:tc>
          <w:tcPr>
            <w:tcW w:w="329" w:type="pct"/>
            <w:tcBorders>
              <w:top w:val="single" w:sz="4" w:space="0" w:color="000000"/>
              <w:left w:val="nil"/>
              <w:bottom w:val="single" w:sz="4" w:space="0" w:color="000000"/>
              <w:right w:val="single" w:sz="4" w:space="0" w:color="000000"/>
            </w:tcBorders>
            <w:hideMark/>
            <w:tcPrChange w:id="635"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3BD26238" w14:textId="77777777" w:rsidR="0043381D" w:rsidRDefault="0043381D">
            <w:pPr>
              <w:pStyle w:val="TAC"/>
              <w:rPr>
                <w:ins w:id="636" w:author="ZTE-Ma Zhifeng" w:date="2021-07-23T11:14:00Z"/>
              </w:rPr>
            </w:pPr>
            <w:ins w:id="637"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638"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110ED4AA" w14:textId="77777777" w:rsidR="0043381D" w:rsidRDefault="0043381D">
            <w:pPr>
              <w:pStyle w:val="TAC"/>
              <w:rPr>
                <w:ins w:id="639" w:author="ZTE-Ma Zhifeng" w:date="2021-07-23T11:14:00Z"/>
              </w:rPr>
            </w:pPr>
            <w:ins w:id="640"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hideMark/>
            <w:tcPrChange w:id="641"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01013AD4" w14:textId="77777777" w:rsidR="0043381D" w:rsidRDefault="0043381D">
            <w:pPr>
              <w:pStyle w:val="TAC"/>
              <w:rPr>
                <w:ins w:id="642" w:author="ZTE-Ma Zhifeng" w:date="2021-07-23T11:14:00Z"/>
              </w:rPr>
            </w:pPr>
            <w:ins w:id="643"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64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273A8BEB" w14:textId="77777777" w:rsidR="0043381D" w:rsidRDefault="0043381D">
            <w:pPr>
              <w:pStyle w:val="TAC"/>
              <w:rPr>
                <w:ins w:id="645" w:author="ZTE-Ma Zhifeng" w:date="2021-07-23T11:14:00Z"/>
              </w:rPr>
            </w:pPr>
            <w:ins w:id="646" w:author="ZTE-Ma Zhifeng" w:date="2021-07-23T11:14:00Z">
              <w:r>
                <w:t>5.5</w:t>
              </w:r>
            </w:ins>
          </w:p>
        </w:tc>
        <w:tc>
          <w:tcPr>
            <w:tcW w:w="589" w:type="pct"/>
            <w:gridSpan w:val="2"/>
            <w:tcBorders>
              <w:top w:val="single" w:sz="4" w:space="0" w:color="000000"/>
              <w:left w:val="nil"/>
              <w:bottom w:val="single" w:sz="4" w:space="0" w:color="000000"/>
              <w:right w:val="single" w:sz="4" w:space="0" w:color="000000"/>
            </w:tcBorders>
            <w:hideMark/>
            <w:tcPrChange w:id="647"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0C1672FE" w14:textId="77777777" w:rsidR="0043381D" w:rsidRDefault="0043381D">
            <w:pPr>
              <w:pStyle w:val="TAC"/>
              <w:rPr>
                <w:ins w:id="648" w:author="ZTE-Ma Zhifeng" w:date="2021-07-23T11:14:00Z"/>
              </w:rPr>
            </w:pPr>
            <w:ins w:id="649" w:author="ZTE-Ma Zhifeng" w:date="2021-07-23T11:14:00Z">
              <w:r>
                <w:t>7</w:t>
              </w:r>
            </w:ins>
          </w:p>
        </w:tc>
        <w:tc>
          <w:tcPr>
            <w:tcW w:w="589" w:type="pct"/>
            <w:gridSpan w:val="2"/>
            <w:tcBorders>
              <w:top w:val="single" w:sz="4" w:space="0" w:color="000000"/>
              <w:left w:val="nil"/>
              <w:bottom w:val="single" w:sz="4" w:space="0" w:color="000000"/>
              <w:right w:val="single" w:sz="4" w:space="0" w:color="000000"/>
            </w:tcBorders>
            <w:hideMark/>
            <w:tcPrChange w:id="650"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5446373A" w14:textId="77777777" w:rsidR="0043381D" w:rsidRDefault="0043381D">
            <w:pPr>
              <w:pStyle w:val="TAC"/>
              <w:rPr>
                <w:ins w:id="651" w:author="ZTE-Ma Zhifeng" w:date="2021-07-23T11:14:00Z"/>
              </w:rPr>
            </w:pPr>
            <w:ins w:id="652" w:author="ZTE-Ma Zhifeng" w:date="2021-07-23T11:14:00Z">
              <w:r>
                <w:t>11</w:t>
              </w:r>
            </w:ins>
          </w:p>
        </w:tc>
      </w:tr>
      <w:tr w:rsidR="0043381D" w14:paraId="5FE73CC3" w14:textId="77777777" w:rsidTr="0043381D">
        <w:tblPrEx>
          <w:tblPrExChange w:id="653" w:author="ZTE-Ma Zhifeng" w:date="2021-07-23T11:15:00Z">
            <w:tblPrEx>
              <w:tblW w:w="4256" w:type="pct"/>
            </w:tblPrEx>
          </w:tblPrExChange>
        </w:tblPrEx>
        <w:trPr>
          <w:gridAfter w:val="2"/>
          <w:wAfter w:w="658" w:type="pct"/>
          <w:jc w:val="center"/>
          <w:ins w:id="654" w:author="ZTE-Ma Zhifeng" w:date="2021-07-23T11:14:00Z"/>
          <w:trPrChange w:id="655" w:author="ZTE-Ma Zhifeng" w:date="2021-07-23T11:15:00Z">
            <w:trPr>
              <w:gridAfter w:val="2"/>
              <w:jc w:val="center"/>
            </w:trPr>
          </w:trPrChange>
        </w:trPr>
        <w:tc>
          <w:tcPr>
            <w:tcW w:w="434" w:type="pct"/>
            <w:tcBorders>
              <w:top w:val="nil"/>
              <w:left w:val="single" w:sz="4" w:space="0" w:color="auto"/>
              <w:bottom w:val="nil"/>
              <w:right w:val="single" w:sz="4" w:space="0" w:color="auto"/>
            </w:tcBorders>
            <w:tcPrChange w:id="656" w:author="ZTE-Ma Zhifeng" w:date="2021-07-23T11:15:00Z">
              <w:tcPr>
                <w:tcW w:w="500" w:type="pct"/>
                <w:tcBorders>
                  <w:top w:val="nil"/>
                  <w:left w:val="single" w:sz="4" w:space="0" w:color="auto"/>
                  <w:bottom w:val="nil"/>
                  <w:right w:val="single" w:sz="4" w:space="0" w:color="auto"/>
                </w:tcBorders>
              </w:tcPr>
            </w:tcPrChange>
          </w:tcPr>
          <w:p w14:paraId="30C08BD5" w14:textId="77777777" w:rsidR="0043381D" w:rsidRDefault="0043381D">
            <w:pPr>
              <w:pStyle w:val="TAC"/>
              <w:rPr>
                <w:ins w:id="657"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658"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65C131EF" w14:textId="77777777" w:rsidR="0043381D" w:rsidRDefault="0043381D">
            <w:pPr>
              <w:pStyle w:val="TAC"/>
              <w:rPr>
                <w:ins w:id="659" w:author="ZTE-Ma Zhifeng" w:date="2021-07-23T11:14:00Z"/>
              </w:rPr>
            </w:pPr>
            <w:ins w:id="660" w:author="ZTE-Ma Zhifeng" w:date="2021-07-23T11:14:00Z">
              <w:r>
                <w:t>64 QAM</w:t>
              </w:r>
            </w:ins>
          </w:p>
        </w:tc>
        <w:tc>
          <w:tcPr>
            <w:tcW w:w="329" w:type="pct"/>
            <w:tcBorders>
              <w:top w:val="single" w:sz="4" w:space="0" w:color="000000"/>
              <w:left w:val="nil"/>
              <w:bottom w:val="single" w:sz="4" w:space="0" w:color="000000"/>
              <w:right w:val="single" w:sz="4" w:space="0" w:color="000000"/>
            </w:tcBorders>
            <w:hideMark/>
            <w:tcPrChange w:id="661"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3FA58992" w14:textId="77777777" w:rsidR="0043381D" w:rsidRDefault="0043381D">
            <w:pPr>
              <w:pStyle w:val="TAC"/>
              <w:rPr>
                <w:ins w:id="662" w:author="ZTE-Ma Zhifeng" w:date="2021-07-23T11:14:00Z"/>
              </w:rPr>
            </w:pPr>
            <w:ins w:id="663"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66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4C9B8785" w14:textId="77777777" w:rsidR="0043381D" w:rsidRDefault="0043381D">
            <w:pPr>
              <w:pStyle w:val="TAC"/>
              <w:rPr>
                <w:ins w:id="665" w:author="ZTE-Ma Zhifeng" w:date="2021-07-23T11:14:00Z"/>
              </w:rPr>
            </w:pPr>
            <w:ins w:id="666"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hideMark/>
            <w:tcPrChange w:id="667"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05AADF39" w14:textId="77777777" w:rsidR="0043381D" w:rsidRDefault="0043381D">
            <w:pPr>
              <w:pStyle w:val="TAC"/>
              <w:rPr>
                <w:ins w:id="668" w:author="ZTE-Ma Zhifeng" w:date="2021-07-23T11:14:00Z"/>
              </w:rPr>
            </w:pPr>
            <w:ins w:id="669"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670"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07424263" w14:textId="77777777" w:rsidR="0043381D" w:rsidRDefault="0043381D">
            <w:pPr>
              <w:pStyle w:val="TAC"/>
              <w:rPr>
                <w:ins w:id="671" w:author="ZTE-Ma Zhifeng" w:date="2021-07-23T11:14:00Z"/>
              </w:rPr>
            </w:pPr>
            <w:ins w:id="672" w:author="ZTE-Ma Zhifeng" w:date="2021-07-23T11:14:00Z">
              <w:r>
                <w:t>5.5</w:t>
              </w:r>
            </w:ins>
          </w:p>
        </w:tc>
        <w:tc>
          <w:tcPr>
            <w:tcW w:w="589" w:type="pct"/>
            <w:gridSpan w:val="2"/>
            <w:tcBorders>
              <w:top w:val="single" w:sz="4" w:space="0" w:color="000000"/>
              <w:left w:val="nil"/>
              <w:bottom w:val="single" w:sz="4" w:space="0" w:color="000000"/>
              <w:right w:val="single" w:sz="4" w:space="0" w:color="000000"/>
            </w:tcBorders>
            <w:hideMark/>
            <w:tcPrChange w:id="673"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13F977AE" w14:textId="77777777" w:rsidR="0043381D" w:rsidRDefault="0043381D">
            <w:pPr>
              <w:pStyle w:val="TAC"/>
              <w:rPr>
                <w:ins w:id="674" w:author="ZTE-Ma Zhifeng" w:date="2021-07-23T11:14:00Z"/>
              </w:rPr>
            </w:pPr>
            <w:ins w:id="675" w:author="ZTE-Ma Zhifeng" w:date="2021-07-23T11:14:00Z">
              <w:r>
                <w:t>7</w:t>
              </w:r>
            </w:ins>
          </w:p>
        </w:tc>
        <w:tc>
          <w:tcPr>
            <w:tcW w:w="589" w:type="pct"/>
            <w:gridSpan w:val="2"/>
            <w:tcBorders>
              <w:top w:val="single" w:sz="4" w:space="0" w:color="000000"/>
              <w:left w:val="nil"/>
              <w:bottom w:val="single" w:sz="4" w:space="0" w:color="000000"/>
              <w:right w:val="single" w:sz="4" w:space="0" w:color="000000"/>
            </w:tcBorders>
            <w:hideMark/>
            <w:tcPrChange w:id="676"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4710C06" w14:textId="77777777" w:rsidR="0043381D" w:rsidRDefault="0043381D">
            <w:pPr>
              <w:pStyle w:val="TAC"/>
              <w:rPr>
                <w:ins w:id="677" w:author="ZTE-Ma Zhifeng" w:date="2021-07-23T11:14:00Z"/>
              </w:rPr>
            </w:pPr>
            <w:ins w:id="678" w:author="ZTE-Ma Zhifeng" w:date="2021-07-23T11:14:00Z">
              <w:r>
                <w:t>11</w:t>
              </w:r>
            </w:ins>
          </w:p>
        </w:tc>
      </w:tr>
      <w:tr w:rsidR="0043381D" w14:paraId="3BEB7E12" w14:textId="77777777" w:rsidTr="0043381D">
        <w:tblPrEx>
          <w:tblPrExChange w:id="679" w:author="ZTE-Ma Zhifeng" w:date="2021-07-23T11:15:00Z">
            <w:tblPrEx>
              <w:tblW w:w="4256" w:type="pct"/>
            </w:tblPrEx>
          </w:tblPrExChange>
        </w:tblPrEx>
        <w:trPr>
          <w:gridAfter w:val="2"/>
          <w:wAfter w:w="658" w:type="pct"/>
          <w:jc w:val="center"/>
          <w:ins w:id="680" w:author="ZTE-Ma Zhifeng" w:date="2021-07-23T11:14:00Z"/>
          <w:trPrChange w:id="681" w:author="ZTE-Ma Zhifeng" w:date="2021-07-23T11:15:00Z">
            <w:trPr>
              <w:gridAfter w:val="2"/>
              <w:jc w:val="center"/>
            </w:trPr>
          </w:trPrChange>
        </w:trPr>
        <w:tc>
          <w:tcPr>
            <w:tcW w:w="434" w:type="pct"/>
            <w:tcBorders>
              <w:top w:val="nil"/>
              <w:left w:val="single" w:sz="4" w:space="0" w:color="auto"/>
              <w:bottom w:val="single" w:sz="4" w:space="0" w:color="auto"/>
              <w:right w:val="single" w:sz="4" w:space="0" w:color="auto"/>
            </w:tcBorders>
            <w:tcPrChange w:id="682" w:author="ZTE-Ma Zhifeng" w:date="2021-07-23T11:15:00Z">
              <w:tcPr>
                <w:tcW w:w="500" w:type="pct"/>
                <w:tcBorders>
                  <w:top w:val="nil"/>
                  <w:left w:val="single" w:sz="4" w:space="0" w:color="auto"/>
                  <w:bottom w:val="single" w:sz="4" w:space="0" w:color="auto"/>
                  <w:right w:val="single" w:sz="4" w:space="0" w:color="auto"/>
                </w:tcBorders>
              </w:tcPr>
            </w:tcPrChange>
          </w:tcPr>
          <w:p w14:paraId="4512E4F9" w14:textId="77777777" w:rsidR="0043381D" w:rsidRDefault="0043381D">
            <w:pPr>
              <w:pStyle w:val="TAC"/>
              <w:rPr>
                <w:ins w:id="683"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684"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00E70006" w14:textId="77777777" w:rsidR="0043381D" w:rsidRDefault="0043381D">
            <w:pPr>
              <w:pStyle w:val="TAC"/>
              <w:rPr>
                <w:ins w:id="685" w:author="ZTE-Ma Zhifeng" w:date="2021-07-23T11:14:00Z"/>
              </w:rPr>
            </w:pPr>
            <w:ins w:id="686" w:author="ZTE-Ma Zhifeng" w:date="2021-07-23T11:14:00Z">
              <w:r>
                <w:t>256 QAM</w:t>
              </w:r>
            </w:ins>
          </w:p>
        </w:tc>
        <w:tc>
          <w:tcPr>
            <w:tcW w:w="329" w:type="pct"/>
            <w:tcBorders>
              <w:top w:val="single" w:sz="4" w:space="0" w:color="000000"/>
              <w:left w:val="nil"/>
              <w:bottom w:val="single" w:sz="4" w:space="0" w:color="000000"/>
              <w:right w:val="single" w:sz="4" w:space="0" w:color="000000"/>
            </w:tcBorders>
            <w:hideMark/>
            <w:tcPrChange w:id="687"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38F8984F" w14:textId="77777777" w:rsidR="0043381D" w:rsidRDefault="0043381D">
            <w:pPr>
              <w:pStyle w:val="TAC"/>
              <w:rPr>
                <w:ins w:id="688" w:author="ZTE-Ma Zhifeng" w:date="2021-07-23T11:14:00Z"/>
              </w:rPr>
            </w:pPr>
            <w:ins w:id="689"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tcPrChange w:id="690"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33F7D608" w14:textId="77777777" w:rsidR="0043381D" w:rsidRDefault="0043381D">
            <w:pPr>
              <w:pStyle w:val="TAC"/>
              <w:rPr>
                <w:ins w:id="691" w:author="ZTE-Ma Zhifeng" w:date="2021-07-23T11:14:00Z"/>
              </w:rPr>
            </w:pPr>
          </w:p>
        </w:tc>
        <w:tc>
          <w:tcPr>
            <w:tcW w:w="589" w:type="pct"/>
            <w:gridSpan w:val="2"/>
            <w:tcBorders>
              <w:top w:val="single" w:sz="4" w:space="0" w:color="000000"/>
              <w:left w:val="nil"/>
              <w:bottom w:val="single" w:sz="4" w:space="0" w:color="000000"/>
              <w:right w:val="single" w:sz="4" w:space="0" w:color="000000"/>
            </w:tcBorders>
            <w:tcPrChange w:id="692"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45DAD336" w14:textId="77777777" w:rsidR="0043381D" w:rsidRDefault="0043381D">
            <w:pPr>
              <w:pStyle w:val="TAC"/>
              <w:rPr>
                <w:ins w:id="693" w:author="ZTE-Ma Zhifeng" w:date="2021-07-23T11:14:00Z"/>
              </w:rPr>
            </w:pPr>
          </w:p>
        </w:tc>
        <w:tc>
          <w:tcPr>
            <w:tcW w:w="589" w:type="pct"/>
            <w:gridSpan w:val="2"/>
            <w:tcBorders>
              <w:top w:val="single" w:sz="4" w:space="0" w:color="000000"/>
              <w:left w:val="nil"/>
              <w:bottom w:val="single" w:sz="4" w:space="0" w:color="000000"/>
              <w:right w:val="single" w:sz="4" w:space="0" w:color="000000"/>
            </w:tcBorders>
            <w:tcPrChange w:id="694"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76E5A471" w14:textId="77777777" w:rsidR="0043381D" w:rsidRDefault="0043381D">
            <w:pPr>
              <w:pStyle w:val="TAC"/>
              <w:rPr>
                <w:ins w:id="695" w:author="ZTE-Ma Zhifeng" w:date="2021-07-23T11:14:00Z"/>
              </w:rPr>
            </w:pPr>
          </w:p>
        </w:tc>
        <w:tc>
          <w:tcPr>
            <w:tcW w:w="589" w:type="pct"/>
            <w:gridSpan w:val="2"/>
            <w:tcBorders>
              <w:top w:val="single" w:sz="4" w:space="0" w:color="000000"/>
              <w:left w:val="nil"/>
              <w:bottom w:val="single" w:sz="4" w:space="0" w:color="000000"/>
              <w:right w:val="single" w:sz="4" w:space="0" w:color="000000"/>
            </w:tcBorders>
            <w:hideMark/>
            <w:tcPrChange w:id="696"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2E27D7B" w14:textId="77777777" w:rsidR="0043381D" w:rsidRDefault="0043381D">
            <w:pPr>
              <w:pStyle w:val="TAC"/>
              <w:rPr>
                <w:ins w:id="697" w:author="ZTE-Ma Zhifeng" w:date="2021-07-23T11:14:00Z"/>
              </w:rPr>
            </w:pPr>
            <w:ins w:id="698" w:author="ZTE-Ma Zhifeng" w:date="2021-07-23T11:14:00Z">
              <w:r>
                <w:t>7</w:t>
              </w:r>
            </w:ins>
          </w:p>
        </w:tc>
        <w:tc>
          <w:tcPr>
            <w:tcW w:w="589" w:type="pct"/>
            <w:gridSpan w:val="2"/>
            <w:tcBorders>
              <w:top w:val="single" w:sz="4" w:space="0" w:color="000000"/>
              <w:left w:val="nil"/>
              <w:bottom w:val="single" w:sz="4" w:space="0" w:color="000000"/>
              <w:right w:val="single" w:sz="4" w:space="0" w:color="000000"/>
            </w:tcBorders>
            <w:hideMark/>
            <w:tcPrChange w:id="699"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25F4D065" w14:textId="77777777" w:rsidR="0043381D" w:rsidRDefault="0043381D">
            <w:pPr>
              <w:pStyle w:val="TAC"/>
              <w:rPr>
                <w:ins w:id="700" w:author="ZTE-Ma Zhifeng" w:date="2021-07-23T11:14:00Z"/>
              </w:rPr>
            </w:pPr>
            <w:ins w:id="701" w:author="ZTE-Ma Zhifeng" w:date="2021-07-23T11:14:00Z">
              <w:r>
                <w:t>11</w:t>
              </w:r>
            </w:ins>
          </w:p>
        </w:tc>
      </w:tr>
    </w:tbl>
    <w:p w14:paraId="7A579402" w14:textId="77777777" w:rsidR="0043381D" w:rsidRDefault="0043381D" w:rsidP="001E6935">
      <w:pPr>
        <w:rPr>
          <w:ins w:id="702" w:author="ZTE-Ma Zhifeng" w:date="2021-07-23T11:14:00Z"/>
        </w:rPr>
      </w:pPr>
    </w:p>
    <w:p w14:paraId="0CD5FC7A" w14:textId="77777777" w:rsidR="0043381D" w:rsidRDefault="0043381D" w:rsidP="001E6935"/>
    <w:p w14:paraId="298AE97C" w14:textId="77777777" w:rsidR="001E6935" w:rsidRDefault="001E6935" w:rsidP="001E6935">
      <w:r>
        <w:t>The normative reference for this requirement is TS 38.101-1 [2] clause 6.2.3.17.</w:t>
      </w:r>
    </w:p>
    <w:p w14:paraId="7293AA69" w14:textId="77777777" w:rsidR="001E6935" w:rsidRPr="001E6935" w:rsidRDefault="001E6935" w:rsidP="001E6935"/>
    <w:p w14:paraId="1F4F27D1" w14:textId="77777777" w:rsidR="001E6935" w:rsidRDefault="001E6935" w:rsidP="001E6935">
      <w:pPr>
        <w:pStyle w:val="30"/>
        <w:rPr>
          <w:rFonts w:cs="Arial"/>
          <w:i/>
          <w:color w:val="FF0000"/>
          <w:sz w:val="32"/>
          <w:szCs w:val="32"/>
        </w:rPr>
      </w:pPr>
      <w:r w:rsidRPr="00AB4CBD">
        <w:rPr>
          <w:rFonts w:cs="Arial"/>
          <w:i/>
          <w:color w:val="FF0000"/>
          <w:sz w:val="32"/>
          <w:szCs w:val="32"/>
        </w:rPr>
        <w:t>&lt;&lt; Unchanged sections omitted &gt;&gt;</w:t>
      </w:r>
    </w:p>
    <w:p w14:paraId="05771025" w14:textId="77777777" w:rsidR="001E6935" w:rsidRPr="001E6935" w:rsidRDefault="001E6935" w:rsidP="001E6935"/>
    <w:p w14:paraId="5AC26717" w14:textId="77777777" w:rsidR="00E9255B" w:rsidRDefault="00E9255B" w:rsidP="00E9255B">
      <w:pPr>
        <w:pStyle w:val="50"/>
        <w:rPr>
          <w:rFonts w:eastAsia="MS Mincho"/>
        </w:rPr>
      </w:pPr>
      <w:bookmarkStart w:id="703" w:name="_Toc60823120"/>
      <w:bookmarkStart w:id="704" w:name="_Toc69305939"/>
      <w:bookmarkStart w:id="705" w:name="_Toc45888094"/>
      <w:bookmarkStart w:id="706" w:name="_Toc69309773"/>
      <w:bookmarkStart w:id="707" w:name="_Toc45888693"/>
      <w:bookmarkStart w:id="708" w:name="_Toc37251292"/>
      <w:bookmarkStart w:id="709" w:name="_Toc60825042"/>
      <w:bookmarkStart w:id="710" w:name="_Toc76020085"/>
      <w:r>
        <w:rPr>
          <w:rFonts w:eastAsia="MS Mincho"/>
        </w:rPr>
        <w:t>6.2.3.3.23</w:t>
      </w:r>
      <w:r>
        <w:rPr>
          <w:rFonts w:eastAsia="MS Mincho"/>
        </w:rPr>
        <w:tab/>
        <w:t>A-MPR for NS_14</w:t>
      </w:r>
      <w:bookmarkEnd w:id="703"/>
      <w:bookmarkEnd w:id="704"/>
      <w:bookmarkEnd w:id="705"/>
      <w:bookmarkEnd w:id="706"/>
      <w:bookmarkEnd w:id="707"/>
      <w:bookmarkEnd w:id="708"/>
      <w:bookmarkEnd w:id="709"/>
      <w:bookmarkEnd w:id="710"/>
    </w:p>
    <w:p w14:paraId="6EF9CFD8" w14:textId="77777777" w:rsidR="00E9255B" w:rsidRDefault="00E9255B" w:rsidP="00E9255B">
      <w:pPr>
        <w:pStyle w:val="TH"/>
      </w:pPr>
      <w:r>
        <w:t>Table 6.2.3.3.23-1: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E9255B" w14:paraId="4380CEDD" w14:textId="77777777" w:rsidTr="00797090">
        <w:trPr>
          <w:trHeight w:val="20"/>
          <w:jc w:val="center"/>
        </w:trPr>
        <w:tc>
          <w:tcPr>
            <w:tcW w:w="1440" w:type="dxa"/>
            <w:tcMar>
              <w:top w:w="0" w:type="dxa"/>
              <w:left w:w="108" w:type="dxa"/>
              <w:bottom w:w="0" w:type="dxa"/>
              <w:right w:w="108" w:type="dxa"/>
            </w:tcMar>
            <w:vAlign w:val="center"/>
          </w:tcPr>
          <w:p w14:paraId="00A7804B" w14:textId="77777777" w:rsidR="00E9255B" w:rsidRDefault="00E9255B" w:rsidP="00797090">
            <w:pPr>
              <w:pStyle w:val="TAH"/>
              <w:rPr>
                <w:lang w:eastAsia="zh-CN"/>
              </w:rPr>
            </w:pPr>
            <w:r>
              <w:t>Channel BW</w:t>
            </w:r>
          </w:p>
        </w:tc>
        <w:tc>
          <w:tcPr>
            <w:tcW w:w="2672" w:type="dxa"/>
            <w:tcMar>
              <w:top w:w="0" w:type="dxa"/>
              <w:left w:w="108" w:type="dxa"/>
              <w:bottom w:w="0" w:type="dxa"/>
              <w:right w:w="108" w:type="dxa"/>
            </w:tcMar>
            <w:vAlign w:val="center"/>
          </w:tcPr>
          <w:p w14:paraId="34F1633C" w14:textId="77777777" w:rsidR="00E9255B" w:rsidRDefault="00E9255B" w:rsidP="00797090">
            <w:pPr>
              <w:pStyle w:val="TAH"/>
              <w:rPr>
                <w:lang w:eastAsia="zh-CN"/>
              </w:rPr>
            </w:pPr>
            <w:r>
              <w:t>RB</w:t>
            </w:r>
            <w:r>
              <w:rPr>
                <w:vertAlign w:val="subscript"/>
              </w:rPr>
              <w:t>Start</w:t>
            </w:r>
            <w:r>
              <w:t>*12*SCS (MHz)</w:t>
            </w:r>
          </w:p>
        </w:tc>
        <w:tc>
          <w:tcPr>
            <w:tcW w:w="2798" w:type="dxa"/>
            <w:tcMar>
              <w:top w:w="0" w:type="dxa"/>
              <w:left w:w="108" w:type="dxa"/>
              <w:bottom w:w="0" w:type="dxa"/>
              <w:right w:w="108" w:type="dxa"/>
            </w:tcMar>
            <w:vAlign w:val="center"/>
          </w:tcPr>
          <w:p w14:paraId="2B78D229" w14:textId="77777777" w:rsidR="00E9255B" w:rsidRDefault="00E9255B" w:rsidP="00797090">
            <w:pPr>
              <w:pStyle w:val="TAH"/>
              <w:rPr>
                <w:lang w:eastAsia="zh-CN"/>
              </w:rPr>
            </w:pPr>
            <w:r>
              <w:t>L</w:t>
            </w:r>
            <w:r>
              <w:rPr>
                <w:vertAlign w:val="subscript"/>
              </w:rPr>
              <w:t>CRB</w:t>
            </w:r>
            <w:r>
              <w:t>*12*SCS (MHz)</w:t>
            </w:r>
          </w:p>
        </w:tc>
        <w:tc>
          <w:tcPr>
            <w:tcW w:w="880" w:type="dxa"/>
            <w:tcMar>
              <w:top w:w="0" w:type="dxa"/>
              <w:left w:w="108" w:type="dxa"/>
              <w:bottom w:w="0" w:type="dxa"/>
              <w:right w:w="108" w:type="dxa"/>
            </w:tcMar>
            <w:vAlign w:val="center"/>
          </w:tcPr>
          <w:p w14:paraId="55233A4F" w14:textId="77777777" w:rsidR="00E9255B" w:rsidRDefault="00E9255B" w:rsidP="00797090">
            <w:pPr>
              <w:pStyle w:val="TAH"/>
              <w:rPr>
                <w:lang w:eastAsia="zh-CN"/>
              </w:rPr>
            </w:pPr>
            <w:r>
              <w:t xml:space="preserve">A-MPR </w:t>
            </w:r>
          </w:p>
        </w:tc>
      </w:tr>
      <w:tr w:rsidR="00E9255B" w14:paraId="309EF930" w14:textId="77777777" w:rsidTr="00797090">
        <w:trPr>
          <w:trHeight w:val="20"/>
          <w:jc w:val="center"/>
        </w:trPr>
        <w:tc>
          <w:tcPr>
            <w:tcW w:w="1440" w:type="dxa"/>
            <w:vMerge w:val="restart"/>
            <w:vAlign w:val="center"/>
          </w:tcPr>
          <w:p w14:paraId="3F8CD47E" w14:textId="77777777" w:rsidR="00E9255B" w:rsidRDefault="00E9255B" w:rsidP="00797090">
            <w:pPr>
              <w:pStyle w:val="TAC"/>
              <w:rPr>
                <w:lang w:eastAsia="zh-CN"/>
              </w:rPr>
            </w:pPr>
            <w:r>
              <w:rPr>
                <w:lang w:eastAsia="zh-CN"/>
              </w:rPr>
              <w:t>10MHz</w:t>
            </w:r>
          </w:p>
        </w:tc>
        <w:tc>
          <w:tcPr>
            <w:tcW w:w="2672" w:type="dxa"/>
            <w:tcMar>
              <w:top w:w="0" w:type="dxa"/>
              <w:left w:w="108" w:type="dxa"/>
              <w:bottom w:w="0" w:type="dxa"/>
              <w:right w:w="108" w:type="dxa"/>
            </w:tcMar>
            <w:vAlign w:val="center"/>
          </w:tcPr>
          <w:p w14:paraId="18C0C84F" w14:textId="77777777" w:rsidR="00E9255B" w:rsidRDefault="00E9255B" w:rsidP="00797090">
            <w:pPr>
              <w:pStyle w:val="TAC"/>
            </w:pPr>
            <w:r>
              <w:t>≤0.18</w:t>
            </w:r>
          </w:p>
        </w:tc>
        <w:tc>
          <w:tcPr>
            <w:tcW w:w="2798" w:type="dxa"/>
            <w:tcMar>
              <w:top w:w="0" w:type="dxa"/>
              <w:left w:w="108" w:type="dxa"/>
              <w:bottom w:w="0" w:type="dxa"/>
              <w:right w:w="108" w:type="dxa"/>
            </w:tcMar>
            <w:vAlign w:val="center"/>
          </w:tcPr>
          <w:p w14:paraId="36D12CB5" w14:textId="77777777" w:rsidR="00E9255B" w:rsidRDefault="00E9255B" w:rsidP="00797090">
            <w:pPr>
              <w:pStyle w:val="TAC"/>
            </w:pPr>
            <w:r>
              <w:t>&lt;1.08</w:t>
            </w:r>
          </w:p>
        </w:tc>
        <w:tc>
          <w:tcPr>
            <w:tcW w:w="880" w:type="dxa"/>
            <w:tcMar>
              <w:top w:w="0" w:type="dxa"/>
              <w:left w:w="108" w:type="dxa"/>
              <w:bottom w:w="0" w:type="dxa"/>
              <w:right w:w="108" w:type="dxa"/>
            </w:tcMar>
            <w:vAlign w:val="center"/>
          </w:tcPr>
          <w:p w14:paraId="11ACE377" w14:textId="77777777" w:rsidR="00E9255B" w:rsidRDefault="00E9255B" w:rsidP="00797090">
            <w:pPr>
              <w:pStyle w:val="TAC"/>
            </w:pPr>
            <w:r>
              <w:t>A1</w:t>
            </w:r>
          </w:p>
        </w:tc>
      </w:tr>
      <w:tr w:rsidR="00E9255B" w14:paraId="4B9CDEB6" w14:textId="77777777" w:rsidTr="00797090">
        <w:trPr>
          <w:trHeight w:val="60"/>
          <w:jc w:val="center"/>
        </w:trPr>
        <w:tc>
          <w:tcPr>
            <w:tcW w:w="1440" w:type="dxa"/>
            <w:vMerge/>
            <w:vAlign w:val="center"/>
          </w:tcPr>
          <w:p w14:paraId="5DCA7FAD" w14:textId="77777777" w:rsidR="00E9255B" w:rsidRDefault="00E9255B" w:rsidP="00797090">
            <w:pPr>
              <w:pStyle w:val="TAC"/>
              <w:rPr>
                <w:lang w:eastAsia="zh-CN"/>
              </w:rPr>
            </w:pPr>
          </w:p>
        </w:tc>
        <w:tc>
          <w:tcPr>
            <w:tcW w:w="2672" w:type="dxa"/>
            <w:vAlign w:val="center"/>
          </w:tcPr>
          <w:p w14:paraId="3C90F680" w14:textId="2D956875" w:rsidR="00E9255B" w:rsidRDefault="006543AB" w:rsidP="00797090">
            <w:pPr>
              <w:pStyle w:val="TAC"/>
            </w:pPr>
            <w:ins w:id="711" w:author="ZTE-Ma Zhifeng" w:date="2021-07-23T11:17:00Z">
              <w:r>
                <w:t>≥</w:t>
              </w:r>
            </w:ins>
            <w:del w:id="712" w:author="ZTE-Ma Zhifeng" w:date="2021-07-23T11:17:00Z">
              <w:r w:rsidR="00E9255B" w:rsidDel="006543AB">
                <w:delText>&gt;</w:delText>
              </w:r>
            </w:del>
            <w:r w:rsidR="00E9255B">
              <w:t>0</w:t>
            </w:r>
          </w:p>
        </w:tc>
        <w:tc>
          <w:tcPr>
            <w:tcW w:w="2798" w:type="dxa"/>
            <w:tcMar>
              <w:top w:w="0" w:type="dxa"/>
              <w:left w:w="108" w:type="dxa"/>
              <w:bottom w:w="0" w:type="dxa"/>
              <w:right w:w="108" w:type="dxa"/>
            </w:tcMar>
            <w:vAlign w:val="center"/>
          </w:tcPr>
          <w:p w14:paraId="204D607F" w14:textId="77777777" w:rsidR="00E9255B" w:rsidRDefault="00E9255B" w:rsidP="00797090">
            <w:pPr>
              <w:pStyle w:val="TAC"/>
            </w:pPr>
            <w:r>
              <w:t>≥9</w:t>
            </w:r>
          </w:p>
        </w:tc>
        <w:tc>
          <w:tcPr>
            <w:tcW w:w="880" w:type="dxa"/>
            <w:tcMar>
              <w:top w:w="0" w:type="dxa"/>
              <w:left w:w="108" w:type="dxa"/>
              <w:bottom w:w="0" w:type="dxa"/>
              <w:right w:w="108" w:type="dxa"/>
            </w:tcMar>
            <w:vAlign w:val="center"/>
          </w:tcPr>
          <w:p w14:paraId="537BB35D" w14:textId="77777777" w:rsidR="00E9255B" w:rsidRDefault="00E9255B" w:rsidP="00797090">
            <w:pPr>
              <w:pStyle w:val="TAC"/>
            </w:pPr>
            <w:r>
              <w:t>A2</w:t>
            </w:r>
          </w:p>
        </w:tc>
      </w:tr>
      <w:tr w:rsidR="00E9255B" w14:paraId="1E97BB8B" w14:textId="77777777" w:rsidTr="00797090">
        <w:trPr>
          <w:trHeight w:val="20"/>
          <w:jc w:val="center"/>
        </w:trPr>
        <w:tc>
          <w:tcPr>
            <w:tcW w:w="1440" w:type="dxa"/>
            <w:vMerge w:val="restart"/>
            <w:tcMar>
              <w:top w:w="0" w:type="dxa"/>
              <w:left w:w="108" w:type="dxa"/>
              <w:bottom w:w="0" w:type="dxa"/>
              <w:right w:w="108" w:type="dxa"/>
            </w:tcMar>
            <w:vAlign w:val="center"/>
          </w:tcPr>
          <w:p w14:paraId="5C18C37B" w14:textId="77777777" w:rsidR="00E9255B" w:rsidRDefault="00E9255B" w:rsidP="00797090">
            <w:pPr>
              <w:pStyle w:val="TAC"/>
              <w:rPr>
                <w:lang w:eastAsia="zh-CN"/>
              </w:rPr>
            </w:pPr>
            <w:r>
              <w:t>15MHz</w:t>
            </w:r>
          </w:p>
        </w:tc>
        <w:tc>
          <w:tcPr>
            <w:tcW w:w="2672" w:type="dxa"/>
            <w:tcMar>
              <w:top w:w="0" w:type="dxa"/>
              <w:left w:w="108" w:type="dxa"/>
              <w:bottom w:w="0" w:type="dxa"/>
              <w:right w:w="108" w:type="dxa"/>
            </w:tcMar>
            <w:vAlign w:val="center"/>
          </w:tcPr>
          <w:p w14:paraId="3D103DF2" w14:textId="77777777" w:rsidR="00E9255B" w:rsidRDefault="00E9255B" w:rsidP="00797090">
            <w:pPr>
              <w:pStyle w:val="TAC"/>
            </w:pPr>
            <w:r>
              <w:t>≤1.8</w:t>
            </w:r>
          </w:p>
        </w:tc>
        <w:tc>
          <w:tcPr>
            <w:tcW w:w="2798" w:type="dxa"/>
            <w:tcMar>
              <w:top w:w="0" w:type="dxa"/>
              <w:left w:w="108" w:type="dxa"/>
              <w:bottom w:w="0" w:type="dxa"/>
              <w:right w:w="108" w:type="dxa"/>
            </w:tcMar>
            <w:vAlign w:val="center"/>
          </w:tcPr>
          <w:p w14:paraId="332534D9" w14:textId="77777777" w:rsidR="00E9255B" w:rsidRDefault="00E9255B" w:rsidP="00797090">
            <w:pPr>
              <w:pStyle w:val="TAC"/>
            </w:pPr>
            <w:r>
              <w:t>&lt;1.8</w:t>
            </w:r>
          </w:p>
        </w:tc>
        <w:tc>
          <w:tcPr>
            <w:tcW w:w="880" w:type="dxa"/>
            <w:tcMar>
              <w:top w:w="0" w:type="dxa"/>
              <w:left w:w="108" w:type="dxa"/>
              <w:bottom w:w="0" w:type="dxa"/>
              <w:right w:w="108" w:type="dxa"/>
            </w:tcMar>
            <w:vAlign w:val="center"/>
          </w:tcPr>
          <w:p w14:paraId="35692AB2" w14:textId="77777777" w:rsidR="00E9255B" w:rsidRDefault="00E9255B" w:rsidP="00797090">
            <w:pPr>
              <w:pStyle w:val="TAC"/>
            </w:pPr>
            <w:r>
              <w:t>A1</w:t>
            </w:r>
          </w:p>
        </w:tc>
      </w:tr>
      <w:tr w:rsidR="00E9255B" w14:paraId="42B2309F" w14:textId="77777777" w:rsidTr="00797090">
        <w:trPr>
          <w:trHeight w:val="20"/>
          <w:jc w:val="center"/>
        </w:trPr>
        <w:tc>
          <w:tcPr>
            <w:tcW w:w="1440" w:type="dxa"/>
            <w:vMerge/>
            <w:vAlign w:val="center"/>
          </w:tcPr>
          <w:p w14:paraId="3E0284E9" w14:textId="77777777" w:rsidR="00E9255B" w:rsidRDefault="00E9255B" w:rsidP="00797090">
            <w:pPr>
              <w:pStyle w:val="TAC"/>
              <w:rPr>
                <w:lang w:eastAsia="zh-CN"/>
              </w:rPr>
            </w:pPr>
          </w:p>
        </w:tc>
        <w:tc>
          <w:tcPr>
            <w:tcW w:w="2672" w:type="dxa"/>
            <w:vAlign w:val="center"/>
          </w:tcPr>
          <w:p w14:paraId="01B1A814" w14:textId="25C69AAA" w:rsidR="00E9255B" w:rsidRDefault="006543AB" w:rsidP="00797090">
            <w:pPr>
              <w:pStyle w:val="TAC"/>
            </w:pPr>
            <w:ins w:id="713" w:author="ZTE-Ma Zhifeng" w:date="2021-07-23T11:17:00Z">
              <w:r>
                <w:t>≥</w:t>
              </w:r>
            </w:ins>
            <w:del w:id="714" w:author="ZTE-Ma Zhifeng" w:date="2021-07-23T11:17:00Z">
              <w:r w:rsidR="00E9255B" w:rsidDel="006543AB">
                <w:delText>&gt;</w:delText>
              </w:r>
            </w:del>
            <w:r w:rsidR="00E9255B">
              <w:t>0</w:t>
            </w:r>
          </w:p>
        </w:tc>
        <w:tc>
          <w:tcPr>
            <w:tcW w:w="2798" w:type="dxa"/>
            <w:tcMar>
              <w:top w:w="0" w:type="dxa"/>
              <w:left w:w="108" w:type="dxa"/>
              <w:bottom w:w="0" w:type="dxa"/>
              <w:right w:w="108" w:type="dxa"/>
            </w:tcMar>
            <w:vAlign w:val="center"/>
          </w:tcPr>
          <w:p w14:paraId="1789BB0B" w14:textId="77777777" w:rsidR="00E9255B" w:rsidRDefault="00E9255B" w:rsidP="00797090">
            <w:pPr>
              <w:pStyle w:val="TAC"/>
            </w:pPr>
            <w:r>
              <w:t>≥9</w:t>
            </w:r>
          </w:p>
        </w:tc>
        <w:tc>
          <w:tcPr>
            <w:tcW w:w="880" w:type="dxa"/>
            <w:tcMar>
              <w:top w:w="0" w:type="dxa"/>
              <w:left w:w="108" w:type="dxa"/>
              <w:bottom w:w="0" w:type="dxa"/>
              <w:right w:w="108" w:type="dxa"/>
            </w:tcMar>
            <w:vAlign w:val="center"/>
          </w:tcPr>
          <w:p w14:paraId="19D95C2F" w14:textId="77777777" w:rsidR="00E9255B" w:rsidRDefault="00E9255B" w:rsidP="00797090">
            <w:pPr>
              <w:pStyle w:val="TAC"/>
            </w:pPr>
            <w:r>
              <w:t>A2</w:t>
            </w:r>
          </w:p>
        </w:tc>
      </w:tr>
      <w:tr w:rsidR="00E9255B" w14:paraId="14BE10F7" w14:textId="77777777" w:rsidTr="00797090">
        <w:trPr>
          <w:trHeight w:val="20"/>
          <w:jc w:val="center"/>
        </w:trPr>
        <w:tc>
          <w:tcPr>
            <w:tcW w:w="1440" w:type="dxa"/>
            <w:vMerge w:val="restart"/>
            <w:vAlign w:val="center"/>
          </w:tcPr>
          <w:p w14:paraId="49000A6B" w14:textId="77777777" w:rsidR="00E9255B" w:rsidRDefault="00E9255B" w:rsidP="00797090">
            <w:pPr>
              <w:pStyle w:val="TAC"/>
              <w:rPr>
                <w:lang w:eastAsia="zh-CN"/>
              </w:rPr>
            </w:pPr>
            <w:r>
              <w:t>20MHz</w:t>
            </w:r>
          </w:p>
        </w:tc>
        <w:tc>
          <w:tcPr>
            <w:tcW w:w="2672" w:type="dxa"/>
            <w:tcMar>
              <w:top w:w="0" w:type="dxa"/>
              <w:left w:w="108" w:type="dxa"/>
              <w:bottom w:w="0" w:type="dxa"/>
              <w:right w:w="108" w:type="dxa"/>
            </w:tcMar>
            <w:vAlign w:val="center"/>
          </w:tcPr>
          <w:p w14:paraId="219C8FBA" w14:textId="77777777" w:rsidR="00E9255B" w:rsidRDefault="00E9255B" w:rsidP="00797090">
            <w:pPr>
              <w:pStyle w:val="TAC"/>
            </w:pPr>
            <w:r>
              <w:t>≤3.42</w:t>
            </w:r>
          </w:p>
        </w:tc>
        <w:tc>
          <w:tcPr>
            <w:tcW w:w="2798" w:type="dxa"/>
            <w:tcMar>
              <w:top w:w="0" w:type="dxa"/>
              <w:left w:w="108" w:type="dxa"/>
              <w:bottom w:w="0" w:type="dxa"/>
              <w:right w:w="108" w:type="dxa"/>
            </w:tcMar>
            <w:vAlign w:val="center"/>
          </w:tcPr>
          <w:p w14:paraId="0E4298C8" w14:textId="77777777" w:rsidR="00E9255B" w:rsidRDefault="00E9255B" w:rsidP="00797090">
            <w:pPr>
              <w:pStyle w:val="TAC"/>
            </w:pPr>
            <w:r>
              <w:t>&lt;1.8</w:t>
            </w:r>
          </w:p>
        </w:tc>
        <w:tc>
          <w:tcPr>
            <w:tcW w:w="880" w:type="dxa"/>
            <w:tcMar>
              <w:top w:w="0" w:type="dxa"/>
              <w:left w:w="108" w:type="dxa"/>
              <w:bottom w:w="0" w:type="dxa"/>
              <w:right w:w="108" w:type="dxa"/>
            </w:tcMar>
            <w:vAlign w:val="center"/>
          </w:tcPr>
          <w:p w14:paraId="2BEBEBB4" w14:textId="77777777" w:rsidR="00E9255B" w:rsidRDefault="00E9255B" w:rsidP="00797090">
            <w:pPr>
              <w:pStyle w:val="TAC"/>
            </w:pPr>
            <w:r>
              <w:t>A3</w:t>
            </w:r>
          </w:p>
        </w:tc>
      </w:tr>
      <w:tr w:rsidR="00E9255B" w14:paraId="4C11BF2A" w14:textId="77777777" w:rsidTr="00797090">
        <w:trPr>
          <w:trHeight w:val="20"/>
          <w:jc w:val="center"/>
        </w:trPr>
        <w:tc>
          <w:tcPr>
            <w:tcW w:w="1440" w:type="dxa"/>
            <w:vMerge/>
            <w:vAlign w:val="center"/>
          </w:tcPr>
          <w:p w14:paraId="5A9D8C86" w14:textId="77777777" w:rsidR="00E9255B" w:rsidRDefault="00E9255B" w:rsidP="00797090">
            <w:pPr>
              <w:pStyle w:val="TAC"/>
              <w:rPr>
                <w:lang w:eastAsia="zh-CN"/>
              </w:rPr>
            </w:pPr>
          </w:p>
        </w:tc>
        <w:tc>
          <w:tcPr>
            <w:tcW w:w="2672" w:type="dxa"/>
            <w:tcMar>
              <w:top w:w="0" w:type="dxa"/>
              <w:left w:w="108" w:type="dxa"/>
              <w:bottom w:w="0" w:type="dxa"/>
              <w:right w:w="108" w:type="dxa"/>
            </w:tcMar>
            <w:vAlign w:val="center"/>
          </w:tcPr>
          <w:p w14:paraId="6924E4BE" w14:textId="51E40B3A" w:rsidR="00E9255B" w:rsidRDefault="006543AB" w:rsidP="00797090">
            <w:pPr>
              <w:pStyle w:val="TAC"/>
            </w:pPr>
            <w:ins w:id="715" w:author="ZTE-Ma Zhifeng" w:date="2021-07-23T11:17:00Z">
              <w:r>
                <w:t>≥</w:t>
              </w:r>
            </w:ins>
            <w:del w:id="716" w:author="ZTE-Ma Zhifeng" w:date="2021-07-23T11:17:00Z">
              <w:r w:rsidR="00E9255B" w:rsidDel="006543AB">
                <w:delText>&gt;</w:delText>
              </w:r>
            </w:del>
            <w:r w:rsidR="00E9255B">
              <w:t>0</w:t>
            </w:r>
          </w:p>
        </w:tc>
        <w:tc>
          <w:tcPr>
            <w:tcW w:w="2798" w:type="dxa"/>
            <w:tcMar>
              <w:top w:w="0" w:type="dxa"/>
              <w:left w:w="108" w:type="dxa"/>
              <w:bottom w:w="0" w:type="dxa"/>
              <w:right w:w="108" w:type="dxa"/>
            </w:tcMar>
            <w:vAlign w:val="center"/>
          </w:tcPr>
          <w:p w14:paraId="476834B9" w14:textId="77777777" w:rsidR="00E9255B" w:rsidRDefault="00E9255B" w:rsidP="00797090">
            <w:pPr>
              <w:pStyle w:val="TAC"/>
            </w:pPr>
            <w:r>
              <w:t>≥9</w:t>
            </w:r>
          </w:p>
        </w:tc>
        <w:tc>
          <w:tcPr>
            <w:tcW w:w="880" w:type="dxa"/>
            <w:tcMar>
              <w:top w:w="0" w:type="dxa"/>
              <w:left w:w="108" w:type="dxa"/>
              <w:bottom w:w="0" w:type="dxa"/>
              <w:right w:w="108" w:type="dxa"/>
            </w:tcMar>
            <w:vAlign w:val="center"/>
          </w:tcPr>
          <w:p w14:paraId="03BB8609" w14:textId="77777777" w:rsidR="00E9255B" w:rsidRDefault="00E9255B" w:rsidP="00797090">
            <w:pPr>
              <w:pStyle w:val="TAC"/>
            </w:pPr>
            <w:r>
              <w:t>A2</w:t>
            </w:r>
          </w:p>
        </w:tc>
      </w:tr>
    </w:tbl>
    <w:p w14:paraId="5FDF9B6D" w14:textId="77777777" w:rsidR="00E9255B" w:rsidRDefault="00E9255B" w:rsidP="00E9255B"/>
    <w:p w14:paraId="205A9764" w14:textId="77777777" w:rsidR="00E9255B" w:rsidRDefault="00E9255B" w:rsidP="00E9255B">
      <w:pPr>
        <w:pStyle w:val="TH"/>
      </w:pPr>
      <w:r>
        <w:t>Table 6.2.3.3.23-2: A-MPR for NS_14</w:t>
      </w:r>
    </w:p>
    <w:tbl>
      <w:tblPr>
        <w:tblW w:w="5970" w:type="dxa"/>
        <w:jc w:val="center"/>
        <w:tblLayout w:type="fixed"/>
        <w:tblCellMar>
          <w:left w:w="70" w:type="dxa"/>
          <w:right w:w="70" w:type="dxa"/>
        </w:tblCellMar>
        <w:tblLook w:val="04A0" w:firstRow="1" w:lastRow="0" w:firstColumn="1" w:lastColumn="0" w:noHBand="0" w:noVBand="1"/>
      </w:tblPr>
      <w:tblGrid>
        <w:gridCol w:w="2200"/>
        <w:gridCol w:w="1252"/>
        <w:gridCol w:w="1259"/>
        <w:gridCol w:w="1259"/>
      </w:tblGrid>
      <w:tr w:rsidR="00E9255B" w14:paraId="53224A89" w14:textId="77777777" w:rsidTr="00797090">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tcPr>
          <w:p w14:paraId="4E6E954B" w14:textId="77777777" w:rsidR="00E9255B" w:rsidRDefault="00E9255B" w:rsidP="00797090">
            <w:pPr>
              <w:pStyle w:val="TAH"/>
            </w:pPr>
            <w: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tcPr>
          <w:p w14:paraId="03624068" w14:textId="77777777" w:rsidR="00E9255B" w:rsidRDefault="00E9255B" w:rsidP="00797090">
            <w:pPr>
              <w:pStyle w:val="TAH"/>
            </w:pPr>
            <w:r>
              <w:t>A1</w:t>
            </w:r>
          </w:p>
        </w:tc>
        <w:tc>
          <w:tcPr>
            <w:tcW w:w="1259" w:type="dxa"/>
            <w:tcBorders>
              <w:top w:val="single" w:sz="4" w:space="0" w:color="000000"/>
              <w:left w:val="single" w:sz="4" w:space="0" w:color="000000"/>
              <w:bottom w:val="single" w:sz="4" w:space="0" w:color="000000"/>
              <w:right w:val="single" w:sz="4" w:space="0" w:color="000000"/>
            </w:tcBorders>
          </w:tcPr>
          <w:p w14:paraId="6B4D874E" w14:textId="77777777" w:rsidR="00E9255B" w:rsidRDefault="00E9255B" w:rsidP="00797090">
            <w:pPr>
              <w:pStyle w:val="TAH"/>
            </w:pPr>
            <w:r>
              <w:t>A2</w:t>
            </w:r>
          </w:p>
        </w:tc>
        <w:tc>
          <w:tcPr>
            <w:tcW w:w="1259" w:type="dxa"/>
            <w:tcBorders>
              <w:top w:val="single" w:sz="4" w:space="0" w:color="000000"/>
              <w:left w:val="single" w:sz="4" w:space="0" w:color="000000"/>
              <w:bottom w:val="single" w:sz="4" w:space="0" w:color="000000"/>
              <w:right w:val="single" w:sz="4" w:space="0" w:color="000000"/>
            </w:tcBorders>
            <w:vAlign w:val="center"/>
          </w:tcPr>
          <w:p w14:paraId="184CBE03" w14:textId="77777777" w:rsidR="00E9255B" w:rsidRDefault="00E9255B" w:rsidP="00797090">
            <w:pPr>
              <w:pStyle w:val="TAH"/>
            </w:pPr>
            <w:r>
              <w:rPr>
                <w:rFonts w:eastAsia="Yu Mincho"/>
              </w:rPr>
              <w:t>A3</w:t>
            </w:r>
          </w:p>
        </w:tc>
      </w:tr>
      <w:tr w:rsidR="00E9255B" w14:paraId="28103DD2" w14:textId="77777777" w:rsidTr="00797090">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tcPr>
          <w:p w14:paraId="6592549E" w14:textId="77777777" w:rsidR="00E9255B" w:rsidRDefault="00E9255B" w:rsidP="00797090">
            <w:pPr>
              <w:pStyle w:val="TAH"/>
            </w:pPr>
          </w:p>
        </w:tc>
        <w:tc>
          <w:tcPr>
            <w:tcW w:w="1252" w:type="dxa"/>
            <w:tcBorders>
              <w:top w:val="single" w:sz="4" w:space="0" w:color="000000"/>
              <w:left w:val="single" w:sz="4" w:space="0" w:color="000000"/>
              <w:bottom w:val="single" w:sz="4" w:space="0" w:color="000000"/>
              <w:right w:val="single" w:sz="4" w:space="0" w:color="000000"/>
            </w:tcBorders>
            <w:vAlign w:val="center"/>
          </w:tcPr>
          <w:p w14:paraId="39C50BFD" w14:textId="77777777" w:rsidR="00E9255B" w:rsidRDefault="00E9255B" w:rsidP="00797090">
            <w:pPr>
              <w:pStyle w:val="TAH"/>
            </w:pPr>
            <w:r>
              <w:t>Outer/Inner</w:t>
            </w:r>
          </w:p>
        </w:tc>
        <w:tc>
          <w:tcPr>
            <w:tcW w:w="1259" w:type="dxa"/>
            <w:tcBorders>
              <w:top w:val="single" w:sz="4" w:space="0" w:color="000000"/>
              <w:left w:val="single" w:sz="4" w:space="0" w:color="000000"/>
              <w:bottom w:val="single" w:sz="4" w:space="0" w:color="000000"/>
              <w:right w:val="single" w:sz="4" w:space="0" w:color="000000"/>
            </w:tcBorders>
          </w:tcPr>
          <w:p w14:paraId="5769B38A" w14:textId="77777777" w:rsidR="00E9255B" w:rsidRDefault="00E9255B" w:rsidP="00797090">
            <w:pPr>
              <w:pStyle w:val="TAH"/>
            </w:pPr>
            <w:r>
              <w:t>Outer</w:t>
            </w:r>
          </w:p>
        </w:tc>
        <w:tc>
          <w:tcPr>
            <w:tcW w:w="1259" w:type="dxa"/>
            <w:tcBorders>
              <w:top w:val="single" w:sz="4" w:space="0" w:color="000000"/>
              <w:left w:val="single" w:sz="4" w:space="0" w:color="000000"/>
              <w:bottom w:val="single" w:sz="4" w:space="0" w:color="000000"/>
              <w:right w:val="single" w:sz="4" w:space="0" w:color="000000"/>
            </w:tcBorders>
            <w:vAlign w:val="center"/>
          </w:tcPr>
          <w:p w14:paraId="0D198BAE" w14:textId="77777777" w:rsidR="00E9255B" w:rsidRDefault="00E9255B" w:rsidP="00797090">
            <w:pPr>
              <w:pStyle w:val="TAH"/>
            </w:pPr>
            <w:r>
              <w:rPr>
                <w:rFonts w:eastAsia="Yu Mincho"/>
              </w:rPr>
              <w:t>Outer/Inner</w:t>
            </w:r>
          </w:p>
        </w:tc>
      </w:tr>
      <w:tr w:rsidR="00E9255B" w14:paraId="43485344"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2207031" w14:textId="77777777" w:rsidR="00E9255B" w:rsidRDefault="00E9255B" w:rsidP="00797090">
            <w:pPr>
              <w:pStyle w:val="TAC"/>
            </w:pPr>
            <w: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017CC58C" w14:textId="77777777" w:rsidR="00E9255B" w:rsidRDefault="00E9255B" w:rsidP="00797090">
            <w:pPr>
              <w:pStyle w:val="TAC"/>
            </w:pPr>
            <w:r>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2AB332C0" w14:textId="77777777" w:rsidR="00E9255B" w:rsidRDefault="00E9255B" w:rsidP="00797090">
            <w:pPr>
              <w:pStyle w:val="TAC"/>
            </w:pPr>
            <w:r>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37AEADA5" w14:textId="77777777" w:rsidR="00E9255B" w:rsidRDefault="00E9255B" w:rsidP="00797090">
            <w:pPr>
              <w:pStyle w:val="TAC"/>
            </w:pPr>
            <w:r>
              <w:rPr>
                <w:rFonts w:eastAsia="Yu Mincho"/>
              </w:rPr>
              <w:t>≤ 3</w:t>
            </w:r>
          </w:p>
        </w:tc>
      </w:tr>
      <w:tr w:rsidR="00E9255B" w14:paraId="4687F834"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8AF4267" w14:textId="77777777" w:rsidR="00E9255B" w:rsidRDefault="00E9255B" w:rsidP="00797090">
            <w:pPr>
              <w:pStyle w:val="TAC"/>
            </w:pPr>
            <w:r>
              <w:t>DFT-s-OFDM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06933613" w14:textId="77777777" w:rsidR="00E9255B" w:rsidRDefault="00E9255B" w:rsidP="00797090">
            <w:pPr>
              <w:pStyle w:val="TAC"/>
            </w:pPr>
            <w:r>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588E2369" w14:textId="77777777" w:rsidR="00E9255B" w:rsidRDefault="00E9255B" w:rsidP="00797090">
            <w:pPr>
              <w:pStyle w:val="TAC"/>
            </w:pPr>
            <w:r>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5FF148F0" w14:textId="77777777" w:rsidR="00E9255B" w:rsidRDefault="00E9255B" w:rsidP="00797090">
            <w:pPr>
              <w:pStyle w:val="TAC"/>
            </w:pPr>
            <w:r>
              <w:rPr>
                <w:rFonts w:eastAsia="Yu Mincho"/>
              </w:rPr>
              <w:t>≤ 3</w:t>
            </w:r>
          </w:p>
        </w:tc>
      </w:tr>
      <w:tr w:rsidR="00E9255B" w14:paraId="717BC483"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949B4A3" w14:textId="77777777" w:rsidR="00E9255B" w:rsidRDefault="00E9255B" w:rsidP="00797090">
            <w:pPr>
              <w:pStyle w:val="TAC"/>
            </w:pPr>
            <w: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BA3B192" w14:textId="77777777" w:rsidR="00E9255B" w:rsidRDefault="00E9255B" w:rsidP="00797090">
            <w:pPr>
              <w:pStyle w:val="TAC"/>
            </w:pPr>
            <w:r>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61E01E81" w14:textId="77777777" w:rsidR="00E9255B" w:rsidRDefault="00E9255B" w:rsidP="00797090">
            <w:pPr>
              <w:pStyle w:val="TAC"/>
            </w:pPr>
            <w:r>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6DFF2D5A" w14:textId="77777777" w:rsidR="00E9255B" w:rsidRDefault="00E9255B" w:rsidP="00797090">
            <w:pPr>
              <w:pStyle w:val="TAC"/>
            </w:pPr>
            <w:r>
              <w:rPr>
                <w:rFonts w:eastAsia="Yu Mincho"/>
              </w:rPr>
              <w:t>≤ 3</w:t>
            </w:r>
          </w:p>
        </w:tc>
      </w:tr>
      <w:tr w:rsidR="00E9255B" w14:paraId="13AA7F38"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42EC84E" w14:textId="77777777" w:rsidR="00E9255B" w:rsidRDefault="00E9255B" w:rsidP="00797090">
            <w:pPr>
              <w:pStyle w:val="TAC"/>
            </w:pPr>
            <w: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1C735C7" w14:textId="77777777" w:rsidR="00E9255B" w:rsidRDefault="00E9255B" w:rsidP="00797090">
            <w:pPr>
              <w:pStyle w:val="TAC"/>
            </w:pPr>
            <w:r>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5266B3D0" w14:textId="77777777" w:rsidR="00E9255B" w:rsidRDefault="00E9255B" w:rsidP="00797090">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90D05F6" w14:textId="77777777" w:rsidR="00E9255B" w:rsidRDefault="00E9255B" w:rsidP="00797090">
            <w:pPr>
              <w:pStyle w:val="TAC"/>
            </w:pPr>
            <w:r>
              <w:rPr>
                <w:rFonts w:eastAsia="Yu Mincho"/>
              </w:rPr>
              <w:t>≤ 3</w:t>
            </w:r>
          </w:p>
        </w:tc>
      </w:tr>
      <w:tr w:rsidR="00E9255B" w14:paraId="67599D4C"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EDF3A73" w14:textId="77777777" w:rsidR="00E9255B" w:rsidRDefault="00E9255B" w:rsidP="00797090">
            <w:pPr>
              <w:pStyle w:val="TAC"/>
            </w:pPr>
            <w: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4D1FC9C" w14:textId="77777777" w:rsidR="00E9255B" w:rsidRDefault="00E9255B" w:rsidP="00797090">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26D4B44E" w14:textId="77777777" w:rsidR="00E9255B" w:rsidRDefault="00E9255B" w:rsidP="00797090">
            <w:pPr>
              <w:pStyle w:val="TAC"/>
            </w:pPr>
          </w:p>
        </w:tc>
        <w:tc>
          <w:tcPr>
            <w:tcW w:w="1259" w:type="dxa"/>
            <w:tcBorders>
              <w:top w:val="single" w:sz="4" w:space="0" w:color="000000"/>
              <w:left w:val="single" w:sz="4" w:space="0" w:color="000000"/>
              <w:bottom w:val="single" w:sz="4" w:space="0" w:color="000000"/>
              <w:right w:val="single" w:sz="4" w:space="0" w:color="000000"/>
            </w:tcBorders>
          </w:tcPr>
          <w:p w14:paraId="4915E0B0" w14:textId="77777777" w:rsidR="00E9255B" w:rsidRDefault="00E9255B" w:rsidP="00797090">
            <w:pPr>
              <w:pStyle w:val="TAC"/>
            </w:pPr>
            <w:r>
              <w:rPr>
                <w:rFonts w:eastAsia="Yu Mincho"/>
              </w:rPr>
              <w:t>≤ 8</w:t>
            </w:r>
          </w:p>
        </w:tc>
      </w:tr>
      <w:tr w:rsidR="00E9255B" w14:paraId="2F489EB6"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3F452E2" w14:textId="77777777" w:rsidR="00E9255B" w:rsidRDefault="00E9255B" w:rsidP="00797090">
            <w:pPr>
              <w:pStyle w:val="TAC"/>
            </w:pPr>
            <w: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7F1CA5FA" w14:textId="77777777" w:rsidR="00E9255B" w:rsidRDefault="00E9255B" w:rsidP="00797090">
            <w:pPr>
              <w:pStyle w:val="TAC"/>
            </w:pPr>
            <w: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9186E05" w14:textId="77777777" w:rsidR="00E9255B" w:rsidRDefault="00E9255B" w:rsidP="00797090">
            <w:pPr>
              <w:pStyle w:val="TAC"/>
            </w:pPr>
            <w: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9417596" w14:textId="77777777" w:rsidR="00E9255B" w:rsidRDefault="00E9255B" w:rsidP="00797090">
            <w:pPr>
              <w:pStyle w:val="TAC"/>
            </w:pPr>
            <w:r>
              <w:rPr>
                <w:rFonts w:eastAsia="Yu Mincho"/>
              </w:rPr>
              <w:t>≤ 5</w:t>
            </w:r>
          </w:p>
        </w:tc>
      </w:tr>
      <w:tr w:rsidR="00E9255B" w14:paraId="0A0559E8"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FFD6DD5" w14:textId="77777777" w:rsidR="00E9255B" w:rsidRDefault="00E9255B" w:rsidP="00797090">
            <w:pPr>
              <w:pStyle w:val="TAC"/>
            </w:pPr>
            <w: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86B4353" w14:textId="77777777" w:rsidR="00E9255B" w:rsidRDefault="00E9255B" w:rsidP="00797090">
            <w:pPr>
              <w:pStyle w:val="TAC"/>
            </w:pPr>
            <w: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6026A72" w14:textId="77777777" w:rsidR="00E9255B" w:rsidRDefault="00E9255B" w:rsidP="00797090">
            <w:pPr>
              <w:pStyle w:val="TAC"/>
            </w:pPr>
            <w: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5BA6017" w14:textId="77777777" w:rsidR="00E9255B" w:rsidRDefault="00E9255B" w:rsidP="00797090">
            <w:pPr>
              <w:pStyle w:val="TAC"/>
            </w:pPr>
            <w:r>
              <w:rPr>
                <w:rFonts w:eastAsia="Yu Mincho"/>
              </w:rPr>
              <w:t>≤ 5</w:t>
            </w:r>
          </w:p>
        </w:tc>
      </w:tr>
      <w:tr w:rsidR="00E9255B" w14:paraId="36E2DB98"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A56BD07" w14:textId="77777777" w:rsidR="00E9255B" w:rsidRDefault="00E9255B" w:rsidP="00797090">
            <w:pPr>
              <w:pStyle w:val="TAC"/>
            </w:pPr>
            <w: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C9E5B4F" w14:textId="77777777" w:rsidR="00E9255B" w:rsidRDefault="00E9255B" w:rsidP="00797090">
            <w:pPr>
              <w:pStyle w:val="TAC"/>
            </w:pPr>
            <w: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2221AE28" w14:textId="77777777" w:rsidR="00E9255B" w:rsidRDefault="00E9255B" w:rsidP="00797090">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012300D0" w14:textId="77777777" w:rsidR="00E9255B" w:rsidRDefault="00E9255B" w:rsidP="00797090">
            <w:pPr>
              <w:pStyle w:val="TAC"/>
            </w:pPr>
            <w:r>
              <w:rPr>
                <w:rFonts w:eastAsia="Yu Mincho"/>
              </w:rPr>
              <w:t>≤ 6</w:t>
            </w:r>
          </w:p>
        </w:tc>
      </w:tr>
      <w:tr w:rsidR="00E9255B" w14:paraId="6237B296"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80F1A41" w14:textId="77777777" w:rsidR="00E9255B" w:rsidRDefault="00E9255B" w:rsidP="00797090">
            <w:pPr>
              <w:pStyle w:val="TAC"/>
            </w:pPr>
            <w: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66F1238" w14:textId="77777777" w:rsidR="00E9255B" w:rsidRDefault="00E9255B" w:rsidP="00797090">
            <w:pPr>
              <w:pStyle w:val="TAC"/>
            </w:pPr>
            <w: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E1AC9AE" w14:textId="77777777" w:rsidR="00E9255B" w:rsidRDefault="00E9255B" w:rsidP="00797090">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4B80229" w14:textId="77777777" w:rsidR="00E9255B" w:rsidRDefault="00E9255B" w:rsidP="00797090">
            <w:pPr>
              <w:pStyle w:val="TAC"/>
            </w:pPr>
            <w:r>
              <w:rPr>
                <w:rFonts w:eastAsia="Yu Mincho"/>
              </w:rPr>
              <w:t>≤ 8</w:t>
            </w:r>
          </w:p>
        </w:tc>
      </w:tr>
    </w:tbl>
    <w:p w14:paraId="0DCB2094" w14:textId="77777777" w:rsidR="00E9255B" w:rsidRDefault="00E9255B" w:rsidP="00E9255B"/>
    <w:p w14:paraId="44AD7973" w14:textId="77777777" w:rsidR="00E9255B" w:rsidRDefault="00E9255B" w:rsidP="00E9255B">
      <w:pPr>
        <w:pStyle w:val="50"/>
        <w:rPr>
          <w:rFonts w:eastAsia="MS Mincho"/>
        </w:rPr>
      </w:pPr>
      <w:bookmarkStart w:id="717" w:name="_Toc60825043"/>
      <w:bookmarkStart w:id="718" w:name="_Toc60823121"/>
      <w:bookmarkStart w:id="719" w:name="_Toc45888694"/>
      <w:bookmarkStart w:id="720" w:name="_Toc76020086"/>
      <w:bookmarkStart w:id="721" w:name="_Toc45888095"/>
      <w:bookmarkStart w:id="722" w:name="_Toc37251293"/>
      <w:bookmarkStart w:id="723" w:name="_Toc69305940"/>
      <w:bookmarkStart w:id="724" w:name="_Toc69309774"/>
      <w:r>
        <w:rPr>
          <w:rFonts w:eastAsia="MS Mincho"/>
        </w:rPr>
        <w:lastRenderedPageBreak/>
        <w:t>6.2.3.3.24</w:t>
      </w:r>
      <w:r>
        <w:rPr>
          <w:rFonts w:eastAsia="MS Mincho"/>
        </w:rPr>
        <w:tab/>
        <w:t>A-MPR for NS_15</w:t>
      </w:r>
      <w:bookmarkEnd w:id="717"/>
      <w:bookmarkEnd w:id="718"/>
      <w:bookmarkEnd w:id="719"/>
      <w:bookmarkEnd w:id="720"/>
      <w:bookmarkEnd w:id="721"/>
      <w:bookmarkEnd w:id="722"/>
      <w:bookmarkEnd w:id="723"/>
      <w:bookmarkEnd w:id="724"/>
    </w:p>
    <w:p w14:paraId="4E1906A5" w14:textId="77777777" w:rsidR="00E9255B" w:rsidRDefault="00E9255B" w:rsidP="00E9255B">
      <w:pPr>
        <w:pStyle w:val="TH"/>
      </w:pPr>
      <w:r>
        <w:t>Table 6.2.3.3.24-1: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E9255B" w14:paraId="15AFA97E" w14:textId="77777777" w:rsidTr="00797090">
        <w:trPr>
          <w:trHeight w:val="20"/>
          <w:jc w:val="center"/>
        </w:trPr>
        <w:tc>
          <w:tcPr>
            <w:tcW w:w="1440" w:type="dxa"/>
            <w:tcMar>
              <w:top w:w="0" w:type="dxa"/>
              <w:left w:w="108" w:type="dxa"/>
              <w:bottom w:w="0" w:type="dxa"/>
              <w:right w:w="108" w:type="dxa"/>
            </w:tcMar>
            <w:vAlign w:val="center"/>
          </w:tcPr>
          <w:p w14:paraId="3120C7ED" w14:textId="77777777" w:rsidR="00E9255B" w:rsidRDefault="00E9255B" w:rsidP="00797090">
            <w:pPr>
              <w:pStyle w:val="TAH"/>
              <w:rPr>
                <w:lang w:eastAsia="zh-CN"/>
              </w:rPr>
            </w:pPr>
            <w:r>
              <w:t>Channel BW</w:t>
            </w:r>
          </w:p>
        </w:tc>
        <w:tc>
          <w:tcPr>
            <w:tcW w:w="2140" w:type="dxa"/>
          </w:tcPr>
          <w:p w14:paraId="51A29CB9" w14:textId="77777777" w:rsidR="00E9255B" w:rsidRDefault="00E9255B" w:rsidP="00797090">
            <w:pPr>
              <w:pStyle w:val="TAH"/>
            </w:pPr>
            <w:r>
              <w:t>Carrier Frequency, Fc, MHz</w:t>
            </w:r>
          </w:p>
        </w:tc>
        <w:tc>
          <w:tcPr>
            <w:tcW w:w="2140" w:type="dxa"/>
            <w:tcMar>
              <w:top w:w="0" w:type="dxa"/>
              <w:left w:w="108" w:type="dxa"/>
              <w:bottom w:w="0" w:type="dxa"/>
              <w:right w:w="108" w:type="dxa"/>
            </w:tcMar>
            <w:vAlign w:val="center"/>
          </w:tcPr>
          <w:p w14:paraId="666345F0" w14:textId="77777777" w:rsidR="00E9255B" w:rsidRDefault="00E9255B" w:rsidP="00797090">
            <w:pPr>
              <w:pStyle w:val="TAH"/>
              <w:rPr>
                <w:lang w:eastAsia="zh-CN"/>
              </w:rPr>
            </w:pPr>
            <w:r>
              <w:t>RB</w:t>
            </w:r>
            <w:r>
              <w:rPr>
                <w:vertAlign w:val="subscript"/>
              </w:rPr>
              <w:t>end</w:t>
            </w:r>
            <w:r>
              <w:t>*12*SCS (MHz)</w:t>
            </w:r>
          </w:p>
        </w:tc>
        <w:tc>
          <w:tcPr>
            <w:tcW w:w="2790" w:type="dxa"/>
            <w:tcMar>
              <w:top w:w="0" w:type="dxa"/>
              <w:left w:w="108" w:type="dxa"/>
              <w:bottom w:w="0" w:type="dxa"/>
              <w:right w:w="108" w:type="dxa"/>
            </w:tcMar>
            <w:vAlign w:val="center"/>
          </w:tcPr>
          <w:p w14:paraId="097EF523" w14:textId="77777777" w:rsidR="00E9255B" w:rsidRDefault="00E9255B" w:rsidP="00797090">
            <w:pPr>
              <w:pStyle w:val="TAH"/>
              <w:rPr>
                <w:lang w:eastAsia="zh-CN"/>
              </w:rPr>
            </w:pPr>
            <w:r>
              <w:t>L</w:t>
            </w:r>
            <w:r>
              <w:rPr>
                <w:vertAlign w:val="subscript"/>
              </w:rPr>
              <w:t>CRB</w:t>
            </w:r>
            <w:r>
              <w:t>*12*SCS (MHz)</w:t>
            </w:r>
          </w:p>
        </w:tc>
        <w:tc>
          <w:tcPr>
            <w:tcW w:w="990" w:type="dxa"/>
            <w:tcMar>
              <w:top w:w="0" w:type="dxa"/>
              <w:left w:w="108" w:type="dxa"/>
              <w:bottom w:w="0" w:type="dxa"/>
              <w:right w:w="108" w:type="dxa"/>
            </w:tcMar>
            <w:vAlign w:val="center"/>
          </w:tcPr>
          <w:p w14:paraId="668EF73C" w14:textId="77777777" w:rsidR="00E9255B" w:rsidRDefault="00E9255B" w:rsidP="00797090">
            <w:pPr>
              <w:pStyle w:val="TAH"/>
              <w:rPr>
                <w:lang w:eastAsia="zh-CN"/>
              </w:rPr>
            </w:pPr>
            <w:r>
              <w:t xml:space="preserve">A-MPR </w:t>
            </w:r>
          </w:p>
        </w:tc>
      </w:tr>
      <w:tr w:rsidR="00E9255B" w14:paraId="15CB232B" w14:textId="77777777" w:rsidTr="00797090">
        <w:trPr>
          <w:trHeight w:val="20"/>
          <w:jc w:val="center"/>
        </w:trPr>
        <w:tc>
          <w:tcPr>
            <w:tcW w:w="1440" w:type="dxa"/>
            <w:vMerge w:val="restart"/>
            <w:tcMar>
              <w:top w:w="0" w:type="dxa"/>
              <w:left w:w="108" w:type="dxa"/>
              <w:bottom w:w="0" w:type="dxa"/>
              <w:right w:w="108" w:type="dxa"/>
            </w:tcMar>
            <w:vAlign w:val="center"/>
          </w:tcPr>
          <w:p w14:paraId="0F060172" w14:textId="77777777" w:rsidR="00E9255B" w:rsidRDefault="00E9255B" w:rsidP="00797090">
            <w:pPr>
              <w:pStyle w:val="TAC"/>
              <w:rPr>
                <w:lang w:eastAsia="zh-CN"/>
              </w:rPr>
            </w:pPr>
            <w:r>
              <w:t>5MHz</w:t>
            </w:r>
          </w:p>
        </w:tc>
        <w:tc>
          <w:tcPr>
            <w:tcW w:w="2140" w:type="dxa"/>
            <w:vMerge w:val="restart"/>
            <w:vAlign w:val="center"/>
          </w:tcPr>
          <w:p w14:paraId="74722E81" w14:textId="77777777" w:rsidR="00E9255B" w:rsidRDefault="00E9255B" w:rsidP="00797090">
            <w:pPr>
              <w:pStyle w:val="TAC"/>
              <w:rPr>
                <w:rFonts w:cs="Arial"/>
              </w:rPr>
            </w:pPr>
            <w:r>
              <w:rPr>
                <w:rFonts w:cs="Arial"/>
              </w:rPr>
              <w:t>840.5 &lt; Fc ≤ 846.5</w:t>
            </w:r>
          </w:p>
        </w:tc>
        <w:tc>
          <w:tcPr>
            <w:tcW w:w="2140" w:type="dxa"/>
            <w:tcMar>
              <w:top w:w="0" w:type="dxa"/>
              <w:left w:w="108" w:type="dxa"/>
              <w:bottom w:w="0" w:type="dxa"/>
              <w:right w:w="108" w:type="dxa"/>
            </w:tcMar>
            <w:vAlign w:val="center"/>
          </w:tcPr>
          <w:p w14:paraId="5B6EFEA0" w14:textId="77777777" w:rsidR="00E9255B" w:rsidRDefault="00E9255B" w:rsidP="00797090">
            <w:pPr>
              <w:pStyle w:val="TAC"/>
            </w:pPr>
            <w:r>
              <w:rPr>
                <w:rFonts w:cs="Arial"/>
              </w:rPr>
              <w:t>≥</w:t>
            </w:r>
            <w:r>
              <w:t>3.24</w:t>
            </w:r>
          </w:p>
        </w:tc>
        <w:tc>
          <w:tcPr>
            <w:tcW w:w="2790" w:type="dxa"/>
            <w:tcMar>
              <w:top w:w="0" w:type="dxa"/>
              <w:left w:w="108" w:type="dxa"/>
              <w:bottom w:w="0" w:type="dxa"/>
              <w:right w:w="108" w:type="dxa"/>
            </w:tcMar>
            <w:vAlign w:val="center"/>
          </w:tcPr>
          <w:p w14:paraId="4C2B3264" w14:textId="77777777" w:rsidR="00E9255B" w:rsidRDefault="00E9255B" w:rsidP="00797090">
            <w:pPr>
              <w:pStyle w:val="TAC"/>
            </w:pPr>
            <w:r>
              <w:t>&gt;0</w:t>
            </w:r>
          </w:p>
        </w:tc>
        <w:tc>
          <w:tcPr>
            <w:tcW w:w="990" w:type="dxa"/>
            <w:tcMar>
              <w:top w:w="0" w:type="dxa"/>
              <w:left w:w="108" w:type="dxa"/>
              <w:bottom w:w="0" w:type="dxa"/>
              <w:right w:w="108" w:type="dxa"/>
            </w:tcMar>
            <w:vAlign w:val="center"/>
          </w:tcPr>
          <w:p w14:paraId="3039003E" w14:textId="77777777" w:rsidR="00E9255B" w:rsidRDefault="00E9255B" w:rsidP="00797090">
            <w:pPr>
              <w:pStyle w:val="TAC"/>
            </w:pPr>
            <w:r>
              <w:t>A1</w:t>
            </w:r>
          </w:p>
        </w:tc>
      </w:tr>
      <w:tr w:rsidR="00E9255B" w14:paraId="293A22DC" w14:textId="77777777" w:rsidTr="00797090">
        <w:trPr>
          <w:trHeight w:val="20"/>
          <w:jc w:val="center"/>
        </w:trPr>
        <w:tc>
          <w:tcPr>
            <w:tcW w:w="1440" w:type="dxa"/>
            <w:vMerge/>
            <w:vAlign w:val="center"/>
          </w:tcPr>
          <w:p w14:paraId="2D10D787" w14:textId="77777777" w:rsidR="00E9255B" w:rsidRDefault="00E9255B" w:rsidP="00797090">
            <w:pPr>
              <w:pStyle w:val="TAC"/>
              <w:rPr>
                <w:rFonts w:cs="Arial"/>
                <w:lang w:eastAsia="zh-CN"/>
              </w:rPr>
            </w:pPr>
          </w:p>
        </w:tc>
        <w:tc>
          <w:tcPr>
            <w:tcW w:w="2140" w:type="dxa"/>
            <w:vMerge/>
          </w:tcPr>
          <w:p w14:paraId="7A2924A4"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176F962D" w14:textId="77777777" w:rsidR="00E9255B" w:rsidRDefault="00E9255B" w:rsidP="00797090">
            <w:pPr>
              <w:pStyle w:val="TAC"/>
            </w:pPr>
            <w:r>
              <w:rPr>
                <w:rFonts w:cs="Arial"/>
              </w:rPr>
              <w:t>&lt;3.24, ≥2.52</w:t>
            </w:r>
          </w:p>
        </w:tc>
        <w:tc>
          <w:tcPr>
            <w:tcW w:w="2790" w:type="dxa"/>
            <w:tcMar>
              <w:top w:w="0" w:type="dxa"/>
              <w:left w:w="108" w:type="dxa"/>
              <w:bottom w:w="0" w:type="dxa"/>
              <w:right w:w="108" w:type="dxa"/>
            </w:tcMar>
            <w:vAlign w:val="center"/>
          </w:tcPr>
          <w:p w14:paraId="2EE0F3B9" w14:textId="77777777" w:rsidR="00E9255B" w:rsidRDefault="00E9255B" w:rsidP="00797090">
            <w:pPr>
              <w:pStyle w:val="TAC"/>
            </w:pPr>
            <w:r>
              <w:t>≥1.44</w:t>
            </w:r>
          </w:p>
        </w:tc>
        <w:tc>
          <w:tcPr>
            <w:tcW w:w="990" w:type="dxa"/>
            <w:tcMar>
              <w:top w:w="0" w:type="dxa"/>
              <w:left w:w="108" w:type="dxa"/>
              <w:bottom w:w="0" w:type="dxa"/>
              <w:right w:w="108" w:type="dxa"/>
            </w:tcMar>
            <w:vAlign w:val="center"/>
          </w:tcPr>
          <w:p w14:paraId="06F2BC9A" w14:textId="77777777" w:rsidR="00E9255B" w:rsidRDefault="00E9255B" w:rsidP="00797090">
            <w:pPr>
              <w:pStyle w:val="TAC"/>
            </w:pPr>
            <w:r>
              <w:t>A2</w:t>
            </w:r>
          </w:p>
        </w:tc>
      </w:tr>
      <w:tr w:rsidR="00E9255B" w14:paraId="70A22164" w14:textId="77777777" w:rsidTr="00797090">
        <w:trPr>
          <w:trHeight w:val="20"/>
          <w:jc w:val="center"/>
        </w:trPr>
        <w:tc>
          <w:tcPr>
            <w:tcW w:w="1440" w:type="dxa"/>
            <w:vMerge/>
            <w:vAlign w:val="center"/>
          </w:tcPr>
          <w:p w14:paraId="36580D44" w14:textId="77777777" w:rsidR="00E9255B" w:rsidRDefault="00E9255B" w:rsidP="00797090">
            <w:pPr>
              <w:pStyle w:val="TAC"/>
              <w:rPr>
                <w:rFonts w:cs="Arial"/>
                <w:lang w:eastAsia="zh-CN"/>
              </w:rPr>
            </w:pPr>
          </w:p>
        </w:tc>
        <w:tc>
          <w:tcPr>
            <w:tcW w:w="2140" w:type="dxa"/>
            <w:vMerge/>
          </w:tcPr>
          <w:p w14:paraId="6B01BE25"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3CE8867B" w14:textId="77777777" w:rsidR="00E9255B" w:rsidRDefault="00E9255B" w:rsidP="00797090">
            <w:pPr>
              <w:pStyle w:val="TAC"/>
              <w:rPr>
                <w:lang w:eastAsia="zh-CN"/>
              </w:rPr>
            </w:pPr>
            <w:r>
              <w:rPr>
                <w:lang w:eastAsia="zh-CN"/>
              </w:rPr>
              <w:t>&lt;0.9</w:t>
            </w:r>
          </w:p>
        </w:tc>
        <w:tc>
          <w:tcPr>
            <w:tcW w:w="2790" w:type="dxa"/>
            <w:tcMar>
              <w:top w:w="0" w:type="dxa"/>
              <w:left w:w="108" w:type="dxa"/>
              <w:bottom w:w="0" w:type="dxa"/>
              <w:right w:w="108" w:type="dxa"/>
            </w:tcMar>
            <w:vAlign w:val="center"/>
          </w:tcPr>
          <w:p w14:paraId="3F7BEC08"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101AD676" w14:textId="77777777" w:rsidR="00E9255B" w:rsidRDefault="00E9255B" w:rsidP="00797090">
            <w:pPr>
              <w:pStyle w:val="TAC"/>
              <w:rPr>
                <w:lang w:eastAsia="zh-CN"/>
              </w:rPr>
            </w:pPr>
            <w:r>
              <w:rPr>
                <w:lang w:eastAsia="zh-CN"/>
              </w:rPr>
              <w:t>A3</w:t>
            </w:r>
          </w:p>
        </w:tc>
      </w:tr>
      <w:tr w:rsidR="00E9255B" w14:paraId="0ECA3301" w14:textId="77777777" w:rsidTr="00797090">
        <w:trPr>
          <w:trHeight w:val="20"/>
          <w:jc w:val="center"/>
        </w:trPr>
        <w:tc>
          <w:tcPr>
            <w:tcW w:w="1440" w:type="dxa"/>
            <w:vMerge w:val="restart"/>
            <w:vAlign w:val="center"/>
          </w:tcPr>
          <w:p w14:paraId="16E7DFD5" w14:textId="77777777" w:rsidR="00E9255B" w:rsidRDefault="00E9255B" w:rsidP="00797090">
            <w:pPr>
              <w:pStyle w:val="TAC"/>
            </w:pPr>
            <w:r>
              <w:t>10MHz</w:t>
            </w:r>
          </w:p>
        </w:tc>
        <w:tc>
          <w:tcPr>
            <w:tcW w:w="2140" w:type="dxa"/>
            <w:vMerge w:val="restart"/>
            <w:vAlign w:val="center"/>
          </w:tcPr>
          <w:p w14:paraId="5882B470" w14:textId="77777777" w:rsidR="00E9255B" w:rsidRDefault="00E9255B" w:rsidP="00797090">
            <w:pPr>
              <w:pStyle w:val="TAC"/>
              <w:rPr>
                <w:rFonts w:cs="Arial"/>
              </w:rPr>
            </w:pPr>
            <w:r>
              <w:rPr>
                <w:rFonts w:cs="Arial"/>
              </w:rPr>
              <w:t>840 &lt; Fc ≤ 844</w:t>
            </w:r>
          </w:p>
        </w:tc>
        <w:tc>
          <w:tcPr>
            <w:tcW w:w="2140" w:type="dxa"/>
            <w:tcMar>
              <w:top w:w="0" w:type="dxa"/>
              <w:left w:w="108" w:type="dxa"/>
              <w:bottom w:w="0" w:type="dxa"/>
              <w:right w:w="108" w:type="dxa"/>
            </w:tcMar>
            <w:vAlign w:val="center"/>
          </w:tcPr>
          <w:p w14:paraId="29510029" w14:textId="77777777" w:rsidR="00E9255B" w:rsidRDefault="00E9255B" w:rsidP="00797090">
            <w:pPr>
              <w:pStyle w:val="TAC"/>
            </w:pPr>
            <w:r>
              <w:rPr>
                <w:rFonts w:cs="Arial"/>
              </w:rPr>
              <w:t>≥</w:t>
            </w:r>
            <w:r>
              <w:t>5.76</w:t>
            </w:r>
          </w:p>
        </w:tc>
        <w:tc>
          <w:tcPr>
            <w:tcW w:w="2790" w:type="dxa"/>
            <w:tcMar>
              <w:top w:w="0" w:type="dxa"/>
              <w:left w:w="108" w:type="dxa"/>
              <w:bottom w:w="0" w:type="dxa"/>
              <w:right w:w="108" w:type="dxa"/>
            </w:tcMar>
            <w:vAlign w:val="center"/>
          </w:tcPr>
          <w:p w14:paraId="237FE5B6" w14:textId="24F616A2" w:rsidR="00E9255B" w:rsidRDefault="00E9255B" w:rsidP="006543AB">
            <w:pPr>
              <w:pStyle w:val="TAC"/>
            </w:pPr>
            <w:r>
              <w:t>&gt;</w:t>
            </w:r>
            <w:del w:id="725" w:author="ZTE-Ma Zhifeng" w:date="2021-07-23T11:18:00Z">
              <w:r w:rsidDel="006543AB">
                <w:delText>0</w:delText>
              </w:r>
            </w:del>
            <w:ins w:id="726" w:author="ZTE-Ma Zhifeng" w:date="2021-07-23T11:18:00Z">
              <w:r w:rsidR="006543AB">
                <w:t>1.08</w:t>
              </w:r>
            </w:ins>
          </w:p>
        </w:tc>
        <w:tc>
          <w:tcPr>
            <w:tcW w:w="990" w:type="dxa"/>
            <w:tcMar>
              <w:top w:w="0" w:type="dxa"/>
              <w:left w:w="108" w:type="dxa"/>
              <w:bottom w:w="0" w:type="dxa"/>
              <w:right w:w="108" w:type="dxa"/>
            </w:tcMar>
            <w:vAlign w:val="center"/>
          </w:tcPr>
          <w:p w14:paraId="7C9C2F29" w14:textId="77777777" w:rsidR="00E9255B" w:rsidRDefault="00E9255B" w:rsidP="00797090">
            <w:pPr>
              <w:pStyle w:val="TAC"/>
            </w:pPr>
            <w:r>
              <w:t>A1</w:t>
            </w:r>
          </w:p>
        </w:tc>
      </w:tr>
      <w:tr w:rsidR="00E9255B" w14:paraId="199FAB80" w14:textId="77777777" w:rsidTr="00797090">
        <w:trPr>
          <w:trHeight w:val="20"/>
          <w:jc w:val="center"/>
        </w:trPr>
        <w:tc>
          <w:tcPr>
            <w:tcW w:w="1440" w:type="dxa"/>
            <w:vMerge/>
            <w:vAlign w:val="center"/>
          </w:tcPr>
          <w:p w14:paraId="7E13719F" w14:textId="77777777" w:rsidR="00E9255B" w:rsidRDefault="00E9255B" w:rsidP="00797090">
            <w:pPr>
              <w:pStyle w:val="TAC"/>
            </w:pPr>
          </w:p>
        </w:tc>
        <w:tc>
          <w:tcPr>
            <w:tcW w:w="2140" w:type="dxa"/>
            <w:vMerge/>
            <w:vAlign w:val="center"/>
          </w:tcPr>
          <w:p w14:paraId="4AFACCCF"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128FF858" w14:textId="77777777" w:rsidR="00E9255B" w:rsidRDefault="00E9255B" w:rsidP="00797090">
            <w:pPr>
              <w:pStyle w:val="TAC"/>
              <w:rPr>
                <w:rFonts w:cs="Arial"/>
              </w:rPr>
            </w:pPr>
            <w:r>
              <w:rPr>
                <w:rFonts w:cs="Arial"/>
              </w:rPr>
              <w:t>≥</w:t>
            </w:r>
            <w:r>
              <w:t>5.76</w:t>
            </w:r>
          </w:p>
        </w:tc>
        <w:tc>
          <w:tcPr>
            <w:tcW w:w="2790" w:type="dxa"/>
            <w:tcMar>
              <w:top w:w="0" w:type="dxa"/>
              <w:left w:w="108" w:type="dxa"/>
              <w:bottom w:w="0" w:type="dxa"/>
              <w:right w:w="108" w:type="dxa"/>
            </w:tcMar>
            <w:vAlign w:val="center"/>
          </w:tcPr>
          <w:p w14:paraId="383704F6" w14:textId="77777777" w:rsidR="00E9255B" w:rsidRDefault="00E9255B" w:rsidP="00797090">
            <w:pPr>
              <w:pStyle w:val="TAC"/>
            </w:pPr>
            <w:r>
              <w:t>≤1.08</w:t>
            </w:r>
          </w:p>
        </w:tc>
        <w:tc>
          <w:tcPr>
            <w:tcW w:w="990" w:type="dxa"/>
            <w:tcMar>
              <w:top w:w="0" w:type="dxa"/>
              <w:left w:w="108" w:type="dxa"/>
              <w:bottom w:w="0" w:type="dxa"/>
              <w:right w:w="108" w:type="dxa"/>
            </w:tcMar>
            <w:vAlign w:val="center"/>
          </w:tcPr>
          <w:p w14:paraId="31C625AA" w14:textId="77777777" w:rsidR="00E9255B" w:rsidRDefault="00E9255B" w:rsidP="00797090">
            <w:pPr>
              <w:pStyle w:val="TAC"/>
            </w:pPr>
            <w:r>
              <w:t>A4</w:t>
            </w:r>
          </w:p>
        </w:tc>
      </w:tr>
      <w:tr w:rsidR="00E9255B" w14:paraId="7B7F1771" w14:textId="77777777" w:rsidTr="00797090">
        <w:trPr>
          <w:trHeight w:val="60"/>
          <w:jc w:val="center"/>
        </w:trPr>
        <w:tc>
          <w:tcPr>
            <w:tcW w:w="1440" w:type="dxa"/>
            <w:vMerge/>
            <w:vAlign w:val="center"/>
          </w:tcPr>
          <w:p w14:paraId="1D82FE95" w14:textId="77777777" w:rsidR="00E9255B" w:rsidRDefault="00E9255B" w:rsidP="00797090">
            <w:pPr>
              <w:pStyle w:val="TAC"/>
            </w:pPr>
          </w:p>
        </w:tc>
        <w:tc>
          <w:tcPr>
            <w:tcW w:w="2140" w:type="dxa"/>
            <w:vMerge/>
          </w:tcPr>
          <w:p w14:paraId="456D4CA1" w14:textId="77777777" w:rsidR="00E9255B" w:rsidRDefault="00E9255B" w:rsidP="00797090">
            <w:pPr>
              <w:pStyle w:val="TAC"/>
              <w:rPr>
                <w:rFonts w:cs="Arial"/>
              </w:rPr>
            </w:pPr>
          </w:p>
        </w:tc>
        <w:tc>
          <w:tcPr>
            <w:tcW w:w="2140" w:type="dxa"/>
            <w:vAlign w:val="center"/>
          </w:tcPr>
          <w:p w14:paraId="0D21A6AA" w14:textId="77777777" w:rsidR="00E9255B" w:rsidRDefault="00E9255B" w:rsidP="00797090">
            <w:pPr>
              <w:pStyle w:val="TAC"/>
            </w:pPr>
            <w:r>
              <w:rPr>
                <w:rFonts w:cs="Arial"/>
              </w:rPr>
              <w:t>&lt;5.76, ≥4.14</w:t>
            </w:r>
          </w:p>
        </w:tc>
        <w:tc>
          <w:tcPr>
            <w:tcW w:w="2790" w:type="dxa"/>
            <w:tcMar>
              <w:top w:w="0" w:type="dxa"/>
              <w:left w:w="108" w:type="dxa"/>
              <w:bottom w:w="0" w:type="dxa"/>
              <w:right w:w="108" w:type="dxa"/>
            </w:tcMar>
            <w:vAlign w:val="center"/>
          </w:tcPr>
          <w:p w14:paraId="5F0389FE" w14:textId="77777777" w:rsidR="00E9255B" w:rsidRDefault="00E9255B" w:rsidP="00797090">
            <w:pPr>
              <w:pStyle w:val="TAC"/>
            </w:pPr>
            <w:r>
              <w:t>≥2.7</w:t>
            </w:r>
          </w:p>
        </w:tc>
        <w:tc>
          <w:tcPr>
            <w:tcW w:w="990" w:type="dxa"/>
            <w:tcMar>
              <w:top w:w="0" w:type="dxa"/>
              <w:left w:w="108" w:type="dxa"/>
              <w:bottom w:w="0" w:type="dxa"/>
              <w:right w:w="108" w:type="dxa"/>
            </w:tcMar>
            <w:vAlign w:val="center"/>
          </w:tcPr>
          <w:p w14:paraId="25D1C4FE" w14:textId="77777777" w:rsidR="00E9255B" w:rsidRDefault="00E9255B" w:rsidP="00797090">
            <w:pPr>
              <w:pStyle w:val="TAC"/>
            </w:pPr>
            <w:r>
              <w:t>A2</w:t>
            </w:r>
          </w:p>
        </w:tc>
      </w:tr>
      <w:tr w:rsidR="00E9255B" w14:paraId="012F92B4" w14:textId="77777777" w:rsidTr="00797090">
        <w:trPr>
          <w:trHeight w:val="20"/>
          <w:jc w:val="center"/>
        </w:trPr>
        <w:tc>
          <w:tcPr>
            <w:tcW w:w="1440" w:type="dxa"/>
            <w:vMerge/>
            <w:vAlign w:val="center"/>
          </w:tcPr>
          <w:p w14:paraId="55B33BB7" w14:textId="77777777" w:rsidR="00E9255B" w:rsidRDefault="00E9255B" w:rsidP="00797090">
            <w:pPr>
              <w:pStyle w:val="TAC"/>
            </w:pPr>
          </w:p>
        </w:tc>
        <w:tc>
          <w:tcPr>
            <w:tcW w:w="2140" w:type="dxa"/>
            <w:vMerge/>
          </w:tcPr>
          <w:p w14:paraId="5806CA73"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179177FE" w14:textId="77777777" w:rsidR="00E9255B" w:rsidRDefault="00E9255B" w:rsidP="00797090">
            <w:pPr>
              <w:pStyle w:val="TAC"/>
              <w:rPr>
                <w:lang w:eastAsia="zh-CN"/>
              </w:rPr>
            </w:pPr>
            <w:r>
              <w:rPr>
                <w:lang w:eastAsia="zh-CN"/>
              </w:rPr>
              <w:t>&lt;2.52</w:t>
            </w:r>
          </w:p>
        </w:tc>
        <w:tc>
          <w:tcPr>
            <w:tcW w:w="2790" w:type="dxa"/>
            <w:tcMar>
              <w:top w:w="0" w:type="dxa"/>
              <w:left w:w="108" w:type="dxa"/>
              <w:bottom w:w="0" w:type="dxa"/>
              <w:right w:w="108" w:type="dxa"/>
            </w:tcMar>
            <w:vAlign w:val="center"/>
          </w:tcPr>
          <w:p w14:paraId="42B5196C"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389D2F62" w14:textId="77777777" w:rsidR="00E9255B" w:rsidRDefault="00E9255B" w:rsidP="00797090">
            <w:pPr>
              <w:pStyle w:val="TAC"/>
              <w:rPr>
                <w:lang w:eastAsia="zh-CN"/>
              </w:rPr>
            </w:pPr>
            <w:r>
              <w:rPr>
                <w:lang w:eastAsia="zh-CN"/>
              </w:rPr>
              <w:t>A3</w:t>
            </w:r>
          </w:p>
        </w:tc>
      </w:tr>
      <w:tr w:rsidR="00E9255B" w14:paraId="4DDF6D61" w14:textId="77777777" w:rsidTr="00797090">
        <w:trPr>
          <w:trHeight w:val="20"/>
          <w:jc w:val="center"/>
        </w:trPr>
        <w:tc>
          <w:tcPr>
            <w:tcW w:w="1440" w:type="dxa"/>
            <w:vMerge/>
            <w:vAlign w:val="center"/>
          </w:tcPr>
          <w:p w14:paraId="191BBD8A" w14:textId="77777777" w:rsidR="00E9255B" w:rsidRDefault="00E9255B" w:rsidP="00797090">
            <w:pPr>
              <w:pStyle w:val="TAC"/>
            </w:pPr>
          </w:p>
        </w:tc>
        <w:tc>
          <w:tcPr>
            <w:tcW w:w="2140" w:type="dxa"/>
            <w:vMerge w:val="restart"/>
            <w:vAlign w:val="center"/>
          </w:tcPr>
          <w:p w14:paraId="584308CF" w14:textId="77777777" w:rsidR="00E9255B" w:rsidRDefault="00E9255B" w:rsidP="00797090">
            <w:pPr>
              <w:pStyle w:val="TAC"/>
              <w:rPr>
                <w:lang w:eastAsia="zh-CN"/>
              </w:rPr>
            </w:pPr>
            <w:r>
              <w:rPr>
                <w:rFonts w:cs="Arial"/>
              </w:rPr>
              <w:t>835 &lt; Fc ≤ 840</w:t>
            </w:r>
          </w:p>
        </w:tc>
        <w:tc>
          <w:tcPr>
            <w:tcW w:w="2140" w:type="dxa"/>
            <w:tcMar>
              <w:top w:w="0" w:type="dxa"/>
              <w:left w:w="108" w:type="dxa"/>
              <w:bottom w:w="0" w:type="dxa"/>
              <w:right w:w="108" w:type="dxa"/>
            </w:tcMar>
            <w:vAlign w:val="center"/>
          </w:tcPr>
          <w:p w14:paraId="1EB5E2F4" w14:textId="77777777" w:rsidR="00E9255B" w:rsidRDefault="00E9255B" w:rsidP="00797090">
            <w:pPr>
              <w:pStyle w:val="TAC"/>
              <w:rPr>
                <w:lang w:eastAsia="zh-CN"/>
              </w:rPr>
            </w:pPr>
            <w:r>
              <w:rPr>
                <w:rFonts w:cs="Arial"/>
              </w:rPr>
              <w:t>≥</w:t>
            </w:r>
            <w:r>
              <w:t>7.2</w:t>
            </w:r>
          </w:p>
        </w:tc>
        <w:tc>
          <w:tcPr>
            <w:tcW w:w="2790" w:type="dxa"/>
            <w:tcMar>
              <w:top w:w="0" w:type="dxa"/>
              <w:left w:w="108" w:type="dxa"/>
              <w:bottom w:w="0" w:type="dxa"/>
              <w:right w:w="108" w:type="dxa"/>
            </w:tcMar>
            <w:vAlign w:val="center"/>
          </w:tcPr>
          <w:p w14:paraId="42D05C18" w14:textId="77777777" w:rsidR="00E9255B" w:rsidRDefault="00E9255B" w:rsidP="00797090">
            <w:pPr>
              <w:pStyle w:val="TAC"/>
            </w:pPr>
            <w:r>
              <w:t>&gt;0</w:t>
            </w:r>
          </w:p>
        </w:tc>
        <w:tc>
          <w:tcPr>
            <w:tcW w:w="990" w:type="dxa"/>
            <w:tcMar>
              <w:top w:w="0" w:type="dxa"/>
              <w:left w:w="108" w:type="dxa"/>
              <w:bottom w:w="0" w:type="dxa"/>
              <w:right w:w="108" w:type="dxa"/>
            </w:tcMar>
            <w:vAlign w:val="center"/>
          </w:tcPr>
          <w:p w14:paraId="4E69DA10" w14:textId="77777777" w:rsidR="00E9255B" w:rsidRDefault="00E9255B" w:rsidP="00797090">
            <w:pPr>
              <w:pStyle w:val="TAC"/>
              <w:rPr>
                <w:lang w:eastAsia="zh-CN"/>
              </w:rPr>
            </w:pPr>
            <w:r>
              <w:t>A1</w:t>
            </w:r>
          </w:p>
        </w:tc>
      </w:tr>
      <w:tr w:rsidR="00E9255B" w14:paraId="796772A3" w14:textId="77777777" w:rsidTr="00797090">
        <w:trPr>
          <w:trHeight w:val="20"/>
          <w:jc w:val="center"/>
        </w:trPr>
        <w:tc>
          <w:tcPr>
            <w:tcW w:w="1440" w:type="dxa"/>
            <w:vMerge/>
            <w:vAlign w:val="center"/>
          </w:tcPr>
          <w:p w14:paraId="0F740CB7" w14:textId="77777777" w:rsidR="00E9255B" w:rsidRDefault="00E9255B" w:rsidP="00797090">
            <w:pPr>
              <w:pStyle w:val="TAC"/>
            </w:pPr>
          </w:p>
        </w:tc>
        <w:tc>
          <w:tcPr>
            <w:tcW w:w="2140" w:type="dxa"/>
            <w:vMerge/>
          </w:tcPr>
          <w:p w14:paraId="72188039"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30FC104E" w14:textId="77777777" w:rsidR="00E9255B" w:rsidRDefault="00E9255B" w:rsidP="00797090">
            <w:pPr>
              <w:pStyle w:val="TAC"/>
              <w:rPr>
                <w:lang w:eastAsia="zh-CN"/>
              </w:rPr>
            </w:pPr>
            <w:r>
              <w:rPr>
                <w:rFonts w:cs="Arial"/>
              </w:rPr>
              <w:t>&lt;7.2, ≥5.22</w:t>
            </w:r>
          </w:p>
        </w:tc>
        <w:tc>
          <w:tcPr>
            <w:tcW w:w="2790" w:type="dxa"/>
            <w:tcMar>
              <w:top w:w="0" w:type="dxa"/>
              <w:left w:w="108" w:type="dxa"/>
              <w:bottom w:w="0" w:type="dxa"/>
              <w:right w:w="108" w:type="dxa"/>
            </w:tcMar>
            <w:vAlign w:val="center"/>
          </w:tcPr>
          <w:p w14:paraId="510A5514" w14:textId="77777777" w:rsidR="00E9255B" w:rsidRDefault="00E9255B" w:rsidP="00797090">
            <w:pPr>
              <w:pStyle w:val="TAC"/>
            </w:pPr>
            <w:r>
              <w:t>≥4.32</w:t>
            </w:r>
          </w:p>
        </w:tc>
        <w:tc>
          <w:tcPr>
            <w:tcW w:w="990" w:type="dxa"/>
            <w:tcMar>
              <w:top w:w="0" w:type="dxa"/>
              <w:left w:w="108" w:type="dxa"/>
              <w:bottom w:w="0" w:type="dxa"/>
              <w:right w:w="108" w:type="dxa"/>
            </w:tcMar>
            <w:vAlign w:val="center"/>
          </w:tcPr>
          <w:p w14:paraId="146ECAD1" w14:textId="77777777" w:rsidR="00E9255B" w:rsidRDefault="00E9255B" w:rsidP="00797090">
            <w:pPr>
              <w:pStyle w:val="TAC"/>
              <w:rPr>
                <w:lang w:eastAsia="zh-CN"/>
              </w:rPr>
            </w:pPr>
            <w:r>
              <w:t>A2</w:t>
            </w:r>
          </w:p>
        </w:tc>
      </w:tr>
      <w:tr w:rsidR="00E9255B" w14:paraId="759E4858" w14:textId="77777777" w:rsidTr="00797090">
        <w:trPr>
          <w:trHeight w:val="20"/>
          <w:jc w:val="center"/>
        </w:trPr>
        <w:tc>
          <w:tcPr>
            <w:tcW w:w="1440" w:type="dxa"/>
            <w:vMerge/>
            <w:vAlign w:val="center"/>
          </w:tcPr>
          <w:p w14:paraId="10A5D8B2" w14:textId="77777777" w:rsidR="00E9255B" w:rsidRDefault="00E9255B" w:rsidP="00797090">
            <w:pPr>
              <w:pStyle w:val="TAC"/>
            </w:pPr>
          </w:p>
        </w:tc>
        <w:tc>
          <w:tcPr>
            <w:tcW w:w="2140" w:type="dxa"/>
            <w:vMerge/>
          </w:tcPr>
          <w:p w14:paraId="4576D358"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7A96B706" w14:textId="77777777" w:rsidR="00E9255B" w:rsidRDefault="00E9255B" w:rsidP="00797090">
            <w:pPr>
              <w:pStyle w:val="TAC"/>
              <w:rPr>
                <w:lang w:eastAsia="zh-CN"/>
              </w:rPr>
            </w:pPr>
            <w:r>
              <w:rPr>
                <w:lang w:eastAsia="zh-CN"/>
              </w:rPr>
              <w:t>&lt;1.08</w:t>
            </w:r>
          </w:p>
        </w:tc>
        <w:tc>
          <w:tcPr>
            <w:tcW w:w="2790" w:type="dxa"/>
            <w:tcMar>
              <w:top w:w="0" w:type="dxa"/>
              <w:left w:w="108" w:type="dxa"/>
              <w:bottom w:w="0" w:type="dxa"/>
              <w:right w:w="108" w:type="dxa"/>
            </w:tcMar>
            <w:vAlign w:val="center"/>
          </w:tcPr>
          <w:p w14:paraId="02F85C24"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0CF38768" w14:textId="77777777" w:rsidR="00E9255B" w:rsidRDefault="00E9255B" w:rsidP="00797090">
            <w:pPr>
              <w:pStyle w:val="TAC"/>
              <w:rPr>
                <w:lang w:eastAsia="zh-CN"/>
              </w:rPr>
            </w:pPr>
            <w:r>
              <w:rPr>
                <w:lang w:eastAsia="zh-CN"/>
              </w:rPr>
              <w:t>A3</w:t>
            </w:r>
          </w:p>
        </w:tc>
      </w:tr>
      <w:tr w:rsidR="00E9255B" w14:paraId="4D807319" w14:textId="77777777" w:rsidTr="00797090">
        <w:trPr>
          <w:trHeight w:val="20"/>
          <w:jc w:val="center"/>
        </w:trPr>
        <w:tc>
          <w:tcPr>
            <w:tcW w:w="1440" w:type="dxa"/>
            <w:vMerge w:val="restart"/>
            <w:tcMar>
              <w:top w:w="0" w:type="dxa"/>
              <w:left w:w="108" w:type="dxa"/>
              <w:bottom w:w="0" w:type="dxa"/>
              <w:right w:w="108" w:type="dxa"/>
            </w:tcMar>
            <w:vAlign w:val="center"/>
          </w:tcPr>
          <w:p w14:paraId="544A4534" w14:textId="77777777" w:rsidR="00E9255B" w:rsidRDefault="00E9255B" w:rsidP="00797090">
            <w:pPr>
              <w:pStyle w:val="TAC"/>
            </w:pPr>
            <w:r>
              <w:t>15MHz</w:t>
            </w:r>
          </w:p>
        </w:tc>
        <w:tc>
          <w:tcPr>
            <w:tcW w:w="2140" w:type="dxa"/>
            <w:vMerge w:val="restart"/>
            <w:vAlign w:val="center"/>
          </w:tcPr>
          <w:p w14:paraId="404DC684" w14:textId="77777777" w:rsidR="00E9255B" w:rsidRDefault="00E9255B" w:rsidP="00797090">
            <w:pPr>
              <w:pStyle w:val="TAC"/>
              <w:rPr>
                <w:rFonts w:cs="Arial"/>
              </w:rPr>
            </w:pPr>
            <w:r>
              <w:rPr>
                <w:rFonts w:cs="Arial"/>
              </w:rPr>
              <w:t>837.5 &lt; Fc ≤ 841.5</w:t>
            </w:r>
          </w:p>
        </w:tc>
        <w:tc>
          <w:tcPr>
            <w:tcW w:w="2140" w:type="dxa"/>
            <w:tcMar>
              <w:top w:w="0" w:type="dxa"/>
              <w:left w:w="108" w:type="dxa"/>
              <w:bottom w:w="0" w:type="dxa"/>
              <w:right w:w="108" w:type="dxa"/>
            </w:tcMar>
            <w:vAlign w:val="center"/>
          </w:tcPr>
          <w:p w14:paraId="02C57BA4" w14:textId="77777777" w:rsidR="00E9255B" w:rsidRDefault="00E9255B" w:rsidP="00797090">
            <w:pPr>
              <w:pStyle w:val="TAC"/>
            </w:pPr>
            <w:r>
              <w:rPr>
                <w:rFonts w:cs="Arial"/>
              </w:rPr>
              <w:t>≥9.36</w:t>
            </w:r>
          </w:p>
        </w:tc>
        <w:tc>
          <w:tcPr>
            <w:tcW w:w="2790" w:type="dxa"/>
            <w:tcMar>
              <w:top w:w="0" w:type="dxa"/>
              <w:left w:w="108" w:type="dxa"/>
              <w:bottom w:w="0" w:type="dxa"/>
              <w:right w:w="108" w:type="dxa"/>
            </w:tcMar>
            <w:vAlign w:val="center"/>
          </w:tcPr>
          <w:p w14:paraId="6D24F334" w14:textId="5E503CA9" w:rsidR="00E9255B" w:rsidRDefault="00E9255B" w:rsidP="006543AB">
            <w:pPr>
              <w:pStyle w:val="TAC"/>
            </w:pPr>
            <w:r>
              <w:t>&gt;</w:t>
            </w:r>
            <w:del w:id="727" w:author="ZTE-Ma Zhifeng" w:date="2021-07-23T11:19:00Z">
              <w:r w:rsidDel="006543AB">
                <w:delText>0</w:delText>
              </w:r>
            </w:del>
            <w:ins w:id="728" w:author="ZTE-Ma Zhifeng" w:date="2021-07-23T11:19:00Z">
              <w:r w:rsidR="006543AB">
                <w:t>1.08</w:t>
              </w:r>
            </w:ins>
          </w:p>
        </w:tc>
        <w:tc>
          <w:tcPr>
            <w:tcW w:w="990" w:type="dxa"/>
            <w:tcMar>
              <w:top w:w="0" w:type="dxa"/>
              <w:left w:w="108" w:type="dxa"/>
              <w:bottom w:w="0" w:type="dxa"/>
              <w:right w:w="108" w:type="dxa"/>
            </w:tcMar>
            <w:vAlign w:val="center"/>
          </w:tcPr>
          <w:p w14:paraId="3D930DAD" w14:textId="77777777" w:rsidR="00E9255B" w:rsidRDefault="00E9255B" w:rsidP="00797090">
            <w:pPr>
              <w:pStyle w:val="TAC"/>
            </w:pPr>
            <w:r>
              <w:t>A1</w:t>
            </w:r>
          </w:p>
        </w:tc>
      </w:tr>
      <w:tr w:rsidR="00E9255B" w14:paraId="75F0667B" w14:textId="77777777" w:rsidTr="00797090">
        <w:trPr>
          <w:trHeight w:val="20"/>
          <w:jc w:val="center"/>
        </w:trPr>
        <w:tc>
          <w:tcPr>
            <w:tcW w:w="1440" w:type="dxa"/>
            <w:vMerge/>
            <w:tcMar>
              <w:top w:w="0" w:type="dxa"/>
              <w:left w:w="108" w:type="dxa"/>
              <w:bottom w:w="0" w:type="dxa"/>
              <w:right w:w="108" w:type="dxa"/>
            </w:tcMar>
            <w:vAlign w:val="center"/>
          </w:tcPr>
          <w:p w14:paraId="53CC6A56" w14:textId="77777777" w:rsidR="00E9255B" w:rsidRDefault="00E9255B" w:rsidP="00797090">
            <w:pPr>
              <w:pStyle w:val="TAC"/>
            </w:pPr>
          </w:p>
        </w:tc>
        <w:tc>
          <w:tcPr>
            <w:tcW w:w="2140" w:type="dxa"/>
            <w:vMerge/>
            <w:vAlign w:val="center"/>
          </w:tcPr>
          <w:p w14:paraId="6418406E"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116C97FA" w14:textId="77777777" w:rsidR="00E9255B" w:rsidRDefault="00E9255B" w:rsidP="00797090">
            <w:pPr>
              <w:pStyle w:val="TAC"/>
              <w:rPr>
                <w:rFonts w:cs="Arial"/>
              </w:rPr>
            </w:pPr>
            <w:r>
              <w:rPr>
                <w:rFonts w:cs="Arial"/>
              </w:rPr>
              <w:t>≥9.36</w:t>
            </w:r>
          </w:p>
        </w:tc>
        <w:tc>
          <w:tcPr>
            <w:tcW w:w="2790" w:type="dxa"/>
            <w:tcMar>
              <w:top w:w="0" w:type="dxa"/>
              <w:left w:w="108" w:type="dxa"/>
              <w:bottom w:w="0" w:type="dxa"/>
              <w:right w:w="108" w:type="dxa"/>
            </w:tcMar>
            <w:vAlign w:val="center"/>
          </w:tcPr>
          <w:p w14:paraId="0E0F0766" w14:textId="77777777" w:rsidR="00E9255B" w:rsidRDefault="00E9255B" w:rsidP="00797090">
            <w:pPr>
              <w:pStyle w:val="TAC"/>
            </w:pPr>
            <w:r>
              <w:t>≤1.08</w:t>
            </w:r>
          </w:p>
        </w:tc>
        <w:tc>
          <w:tcPr>
            <w:tcW w:w="990" w:type="dxa"/>
            <w:tcMar>
              <w:top w:w="0" w:type="dxa"/>
              <w:left w:w="108" w:type="dxa"/>
              <w:bottom w:w="0" w:type="dxa"/>
              <w:right w:w="108" w:type="dxa"/>
            </w:tcMar>
            <w:vAlign w:val="center"/>
          </w:tcPr>
          <w:p w14:paraId="719B82A8" w14:textId="77777777" w:rsidR="00E9255B" w:rsidRDefault="00E9255B" w:rsidP="00797090">
            <w:pPr>
              <w:pStyle w:val="TAC"/>
            </w:pPr>
            <w:r>
              <w:t>A4</w:t>
            </w:r>
          </w:p>
        </w:tc>
      </w:tr>
      <w:tr w:rsidR="00E9255B" w14:paraId="769175FC" w14:textId="77777777" w:rsidTr="00797090">
        <w:trPr>
          <w:trHeight w:val="20"/>
          <w:jc w:val="center"/>
        </w:trPr>
        <w:tc>
          <w:tcPr>
            <w:tcW w:w="1440" w:type="dxa"/>
            <w:vMerge/>
            <w:vAlign w:val="center"/>
          </w:tcPr>
          <w:p w14:paraId="22987BD7" w14:textId="77777777" w:rsidR="00E9255B" w:rsidRDefault="00E9255B" w:rsidP="00797090">
            <w:pPr>
              <w:pStyle w:val="TAC"/>
            </w:pPr>
          </w:p>
        </w:tc>
        <w:tc>
          <w:tcPr>
            <w:tcW w:w="2140" w:type="dxa"/>
            <w:vMerge/>
          </w:tcPr>
          <w:p w14:paraId="4ED3A406" w14:textId="77777777" w:rsidR="00E9255B" w:rsidRDefault="00E9255B" w:rsidP="00797090">
            <w:pPr>
              <w:pStyle w:val="TAC"/>
              <w:rPr>
                <w:rFonts w:cs="Arial"/>
              </w:rPr>
            </w:pPr>
          </w:p>
        </w:tc>
        <w:tc>
          <w:tcPr>
            <w:tcW w:w="2140" w:type="dxa"/>
            <w:vAlign w:val="center"/>
          </w:tcPr>
          <w:p w14:paraId="28484782" w14:textId="77777777" w:rsidR="00E9255B" w:rsidRDefault="00E9255B" w:rsidP="00797090">
            <w:pPr>
              <w:pStyle w:val="TAC"/>
            </w:pPr>
            <w:r>
              <w:rPr>
                <w:rFonts w:cs="Arial"/>
              </w:rPr>
              <w:t>&lt;9.36, ≥4.68</w:t>
            </w:r>
          </w:p>
        </w:tc>
        <w:tc>
          <w:tcPr>
            <w:tcW w:w="2790" w:type="dxa"/>
            <w:tcMar>
              <w:top w:w="0" w:type="dxa"/>
              <w:left w:w="108" w:type="dxa"/>
              <w:bottom w:w="0" w:type="dxa"/>
              <w:right w:w="108" w:type="dxa"/>
            </w:tcMar>
            <w:vAlign w:val="center"/>
          </w:tcPr>
          <w:p w14:paraId="77EC0B15" w14:textId="77777777" w:rsidR="00E9255B" w:rsidRDefault="00E9255B" w:rsidP="00797090">
            <w:pPr>
              <w:pStyle w:val="TAC"/>
            </w:pPr>
            <w:r>
              <w:t>≥3.6</w:t>
            </w:r>
          </w:p>
        </w:tc>
        <w:tc>
          <w:tcPr>
            <w:tcW w:w="990" w:type="dxa"/>
            <w:tcMar>
              <w:top w:w="0" w:type="dxa"/>
              <w:left w:w="108" w:type="dxa"/>
              <w:bottom w:w="0" w:type="dxa"/>
              <w:right w:w="108" w:type="dxa"/>
            </w:tcMar>
            <w:vAlign w:val="center"/>
          </w:tcPr>
          <w:p w14:paraId="3572220F" w14:textId="77777777" w:rsidR="00E9255B" w:rsidRDefault="00E9255B" w:rsidP="00797090">
            <w:pPr>
              <w:pStyle w:val="TAC"/>
            </w:pPr>
            <w:r>
              <w:t>A2</w:t>
            </w:r>
          </w:p>
        </w:tc>
      </w:tr>
      <w:tr w:rsidR="00E9255B" w14:paraId="27521EC6" w14:textId="77777777" w:rsidTr="00797090">
        <w:trPr>
          <w:trHeight w:val="20"/>
          <w:jc w:val="center"/>
        </w:trPr>
        <w:tc>
          <w:tcPr>
            <w:tcW w:w="1440" w:type="dxa"/>
            <w:vMerge/>
            <w:vAlign w:val="center"/>
          </w:tcPr>
          <w:p w14:paraId="45682AE6" w14:textId="77777777" w:rsidR="00E9255B" w:rsidRDefault="00E9255B" w:rsidP="00797090">
            <w:pPr>
              <w:pStyle w:val="TAC"/>
            </w:pPr>
          </w:p>
        </w:tc>
        <w:tc>
          <w:tcPr>
            <w:tcW w:w="2140" w:type="dxa"/>
            <w:vMerge/>
          </w:tcPr>
          <w:p w14:paraId="48429830"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3DD55316" w14:textId="77777777" w:rsidR="00E9255B" w:rsidRDefault="00E9255B" w:rsidP="00797090">
            <w:pPr>
              <w:pStyle w:val="TAC"/>
              <w:rPr>
                <w:lang w:eastAsia="zh-CN"/>
              </w:rPr>
            </w:pPr>
            <w:r>
              <w:rPr>
                <w:lang w:eastAsia="zh-CN"/>
              </w:rPr>
              <w:t>&lt;3.96</w:t>
            </w:r>
          </w:p>
        </w:tc>
        <w:tc>
          <w:tcPr>
            <w:tcW w:w="2790" w:type="dxa"/>
            <w:tcMar>
              <w:top w:w="0" w:type="dxa"/>
              <w:left w:w="108" w:type="dxa"/>
              <w:bottom w:w="0" w:type="dxa"/>
              <w:right w:w="108" w:type="dxa"/>
            </w:tcMar>
            <w:vAlign w:val="center"/>
          </w:tcPr>
          <w:p w14:paraId="3BE1512D"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4DF4118D" w14:textId="77777777" w:rsidR="00E9255B" w:rsidRDefault="00E9255B" w:rsidP="00797090">
            <w:pPr>
              <w:pStyle w:val="TAC"/>
              <w:rPr>
                <w:lang w:eastAsia="zh-CN"/>
              </w:rPr>
            </w:pPr>
            <w:r>
              <w:rPr>
                <w:lang w:eastAsia="zh-CN"/>
              </w:rPr>
              <w:t>A3</w:t>
            </w:r>
          </w:p>
        </w:tc>
      </w:tr>
      <w:tr w:rsidR="00E9255B" w14:paraId="35ABBE87" w14:textId="77777777" w:rsidTr="00797090">
        <w:trPr>
          <w:trHeight w:val="20"/>
          <w:jc w:val="center"/>
        </w:trPr>
        <w:tc>
          <w:tcPr>
            <w:tcW w:w="1440" w:type="dxa"/>
            <w:vMerge/>
            <w:vAlign w:val="center"/>
          </w:tcPr>
          <w:p w14:paraId="14734F86" w14:textId="77777777" w:rsidR="00E9255B" w:rsidRDefault="00E9255B" w:rsidP="00797090">
            <w:pPr>
              <w:pStyle w:val="TAC"/>
            </w:pPr>
          </w:p>
        </w:tc>
        <w:tc>
          <w:tcPr>
            <w:tcW w:w="2140" w:type="dxa"/>
            <w:vMerge w:val="restart"/>
            <w:vAlign w:val="center"/>
          </w:tcPr>
          <w:p w14:paraId="26BE86FF" w14:textId="77777777" w:rsidR="00E9255B" w:rsidRDefault="00E9255B" w:rsidP="00797090">
            <w:pPr>
              <w:pStyle w:val="TAC"/>
              <w:rPr>
                <w:lang w:eastAsia="zh-CN"/>
              </w:rPr>
            </w:pPr>
            <w:r>
              <w:rPr>
                <w:rFonts w:cs="Arial"/>
              </w:rPr>
              <w:t>831.5 &lt; Fc ≤ 837.5</w:t>
            </w:r>
          </w:p>
        </w:tc>
        <w:tc>
          <w:tcPr>
            <w:tcW w:w="2140" w:type="dxa"/>
            <w:tcMar>
              <w:top w:w="0" w:type="dxa"/>
              <w:left w:w="108" w:type="dxa"/>
              <w:bottom w:w="0" w:type="dxa"/>
              <w:right w:w="108" w:type="dxa"/>
            </w:tcMar>
            <w:vAlign w:val="center"/>
          </w:tcPr>
          <w:p w14:paraId="764DAAC4" w14:textId="77777777" w:rsidR="00E9255B" w:rsidRDefault="00E9255B" w:rsidP="00797090">
            <w:pPr>
              <w:pStyle w:val="TAC"/>
              <w:rPr>
                <w:lang w:eastAsia="zh-CN"/>
              </w:rPr>
            </w:pPr>
            <w:r>
              <w:rPr>
                <w:rFonts w:cs="Arial"/>
              </w:rPr>
              <w:t>≥10.8</w:t>
            </w:r>
          </w:p>
        </w:tc>
        <w:tc>
          <w:tcPr>
            <w:tcW w:w="2790" w:type="dxa"/>
            <w:tcMar>
              <w:top w:w="0" w:type="dxa"/>
              <w:left w:w="108" w:type="dxa"/>
              <w:bottom w:w="0" w:type="dxa"/>
              <w:right w:w="108" w:type="dxa"/>
            </w:tcMar>
            <w:vAlign w:val="center"/>
          </w:tcPr>
          <w:p w14:paraId="1C9D2202" w14:textId="37B81382" w:rsidR="00E9255B" w:rsidRDefault="00E9255B" w:rsidP="006543AB">
            <w:pPr>
              <w:pStyle w:val="TAC"/>
            </w:pPr>
            <w:r>
              <w:t>&gt;</w:t>
            </w:r>
            <w:del w:id="729" w:author="ZTE-Ma Zhifeng" w:date="2021-07-23T11:19:00Z">
              <w:r w:rsidDel="006543AB">
                <w:delText>0</w:delText>
              </w:r>
            </w:del>
            <w:ins w:id="730" w:author="ZTE-Ma Zhifeng" w:date="2021-07-23T11:19:00Z">
              <w:r w:rsidR="006543AB">
                <w:t>1.08</w:t>
              </w:r>
            </w:ins>
          </w:p>
        </w:tc>
        <w:tc>
          <w:tcPr>
            <w:tcW w:w="990" w:type="dxa"/>
            <w:tcMar>
              <w:top w:w="0" w:type="dxa"/>
              <w:left w:w="108" w:type="dxa"/>
              <w:bottom w:w="0" w:type="dxa"/>
              <w:right w:w="108" w:type="dxa"/>
            </w:tcMar>
            <w:vAlign w:val="center"/>
          </w:tcPr>
          <w:p w14:paraId="532E637E" w14:textId="77777777" w:rsidR="00E9255B" w:rsidRDefault="00E9255B" w:rsidP="00797090">
            <w:pPr>
              <w:pStyle w:val="TAC"/>
              <w:rPr>
                <w:lang w:eastAsia="zh-CN"/>
              </w:rPr>
            </w:pPr>
            <w:r>
              <w:t>A1</w:t>
            </w:r>
          </w:p>
        </w:tc>
      </w:tr>
      <w:tr w:rsidR="00E9255B" w14:paraId="442B6236" w14:textId="77777777" w:rsidTr="00797090">
        <w:trPr>
          <w:trHeight w:val="20"/>
          <w:jc w:val="center"/>
        </w:trPr>
        <w:tc>
          <w:tcPr>
            <w:tcW w:w="1440" w:type="dxa"/>
            <w:vMerge/>
            <w:vAlign w:val="center"/>
          </w:tcPr>
          <w:p w14:paraId="18B90E26" w14:textId="77777777" w:rsidR="00E9255B" w:rsidRDefault="00E9255B" w:rsidP="00797090">
            <w:pPr>
              <w:pStyle w:val="TAC"/>
            </w:pPr>
          </w:p>
        </w:tc>
        <w:tc>
          <w:tcPr>
            <w:tcW w:w="2140" w:type="dxa"/>
            <w:vMerge/>
            <w:vAlign w:val="center"/>
          </w:tcPr>
          <w:p w14:paraId="0E6077C3"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25DF30E9" w14:textId="77777777" w:rsidR="00E9255B" w:rsidRDefault="00E9255B" w:rsidP="00797090">
            <w:pPr>
              <w:pStyle w:val="TAC"/>
              <w:rPr>
                <w:rFonts w:cs="Arial"/>
              </w:rPr>
            </w:pPr>
            <w:r>
              <w:rPr>
                <w:rFonts w:cs="Arial"/>
              </w:rPr>
              <w:t>≥10.8</w:t>
            </w:r>
          </w:p>
        </w:tc>
        <w:tc>
          <w:tcPr>
            <w:tcW w:w="2790" w:type="dxa"/>
            <w:tcMar>
              <w:top w:w="0" w:type="dxa"/>
              <w:left w:w="108" w:type="dxa"/>
              <w:bottom w:w="0" w:type="dxa"/>
              <w:right w:w="108" w:type="dxa"/>
            </w:tcMar>
            <w:vAlign w:val="center"/>
          </w:tcPr>
          <w:p w14:paraId="7E640F8A" w14:textId="77777777" w:rsidR="00E9255B" w:rsidRDefault="00E9255B" w:rsidP="00797090">
            <w:pPr>
              <w:pStyle w:val="TAC"/>
            </w:pPr>
            <w:r>
              <w:t>≤1.08</w:t>
            </w:r>
          </w:p>
        </w:tc>
        <w:tc>
          <w:tcPr>
            <w:tcW w:w="990" w:type="dxa"/>
            <w:tcMar>
              <w:top w:w="0" w:type="dxa"/>
              <w:left w:w="108" w:type="dxa"/>
              <w:bottom w:w="0" w:type="dxa"/>
              <w:right w:w="108" w:type="dxa"/>
            </w:tcMar>
            <w:vAlign w:val="center"/>
          </w:tcPr>
          <w:p w14:paraId="5FB52A7A" w14:textId="77777777" w:rsidR="00E9255B" w:rsidRDefault="00E9255B" w:rsidP="00797090">
            <w:pPr>
              <w:pStyle w:val="TAC"/>
            </w:pPr>
            <w:r>
              <w:t>A4</w:t>
            </w:r>
          </w:p>
        </w:tc>
      </w:tr>
      <w:tr w:rsidR="00E9255B" w14:paraId="4AA29C3C" w14:textId="77777777" w:rsidTr="00797090">
        <w:trPr>
          <w:trHeight w:val="20"/>
          <w:jc w:val="center"/>
        </w:trPr>
        <w:tc>
          <w:tcPr>
            <w:tcW w:w="1440" w:type="dxa"/>
            <w:vMerge/>
            <w:vAlign w:val="center"/>
          </w:tcPr>
          <w:p w14:paraId="4F638DEE" w14:textId="77777777" w:rsidR="00E9255B" w:rsidRDefault="00E9255B" w:rsidP="00797090">
            <w:pPr>
              <w:pStyle w:val="TAC"/>
            </w:pPr>
          </w:p>
        </w:tc>
        <w:tc>
          <w:tcPr>
            <w:tcW w:w="2140" w:type="dxa"/>
            <w:vMerge/>
          </w:tcPr>
          <w:p w14:paraId="3948B4E9"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35511321" w14:textId="77777777" w:rsidR="00E9255B" w:rsidRDefault="00E9255B" w:rsidP="00797090">
            <w:pPr>
              <w:pStyle w:val="TAC"/>
              <w:rPr>
                <w:lang w:eastAsia="zh-CN"/>
              </w:rPr>
            </w:pPr>
            <w:r>
              <w:rPr>
                <w:rFonts w:cs="Arial"/>
              </w:rPr>
              <w:t>&lt;10.8, ≥6.48</w:t>
            </w:r>
          </w:p>
        </w:tc>
        <w:tc>
          <w:tcPr>
            <w:tcW w:w="2790" w:type="dxa"/>
            <w:tcMar>
              <w:top w:w="0" w:type="dxa"/>
              <w:left w:w="108" w:type="dxa"/>
              <w:bottom w:w="0" w:type="dxa"/>
              <w:right w:w="108" w:type="dxa"/>
            </w:tcMar>
            <w:vAlign w:val="center"/>
          </w:tcPr>
          <w:p w14:paraId="0257B395" w14:textId="77777777" w:rsidR="00E9255B" w:rsidRDefault="00E9255B" w:rsidP="00797090">
            <w:pPr>
              <w:pStyle w:val="TAC"/>
            </w:pPr>
            <w:r>
              <w:t>≥3.6</w:t>
            </w:r>
          </w:p>
        </w:tc>
        <w:tc>
          <w:tcPr>
            <w:tcW w:w="990" w:type="dxa"/>
            <w:tcMar>
              <w:top w:w="0" w:type="dxa"/>
              <w:left w:w="108" w:type="dxa"/>
              <w:bottom w:w="0" w:type="dxa"/>
              <w:right w:w="108" w:type="dxa"/>
            </w:tcMar>
            <w:vAlign w:val="center"/>
          </w:tcPr>
          <w:p w14:paraId="7990FF64" w14:textId="77777777" w:rsidR="00E9255B" w:rsidRDefault="00E9255B" w:rsidP="00797090">
            <w:pPr>
              <w:pStyle w:val="TAC"/>
              <w:rPr>
                <w:lang w:eastAsia="zh-CN"/>
              </w:rPr>
            </w:pPr>
            <w:r>
              <w:t>A2</w:t>
            </w:r>
          </w:p>
        </w:tc>
      </w:tr>
      <w:tr w:rsidR="00E9255B" w14:paraId="040C5203" w14:textId="77777777" w:rsidTr="00797090">
        <w:trPr>
          <w:trHeight w:val="20"/>
          <w:jc w:val="center"/>
        </w:trPr>
        <w:tc>
          <w:tcPr>
            <w:tcW w:w="1440" w:type="dxa"/>
            <w:vMerge/>
            <w:vAlign w:val="center"/>
          </w:tcPr>
          <w:p w14:paraId="5B5092C5" w14:textId="77777777" w:rsidR="00E9255B" w:rsidRDefault="00E9255B" w:rsidP="00797090">
            <w:pPr>
              <w:pStyle w:val="TAC"/>
            </w:pPr>
          </w:p>
        </w:tc>
        <w:tc>
          <w:tcPr>
            <w:tcW w:w="2140" w:type="dxa"/>
            <w:vMerge/>
          </w:tcPr>
          <w:p w14:paraId="3D1B7BC3"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6267CCC4" w14:textId="77777777" w:rsidR="00E9255B" w:rsidRDefault="00E9255B" w:rsidP="00797090">
            <w:pPr>
              <w:pStyle w:val="TAC"/>
              <w:rPr>
                <w:lang w:eastAsia="zh-CN"/>
              </w:rPr>
            </w:pPr>
            <w:r>
              <w:rPr>
                <w:lang w:eastAsia="zh-CN"/>
              </w:rPr>
              <w:t>&lt;2.7</w:t>
            </w:r>
          </w:p>
        </w:tc>
        <w:tc>
          <w:tcPr>
            <w:tcW w:w="2790" w:type="dxa"/>
            <w:tcMar>
              <w:top w:w="0" w:type="dxa"/>
              <w:left w:w="108" w:type="dxa"/>
              <w:bottom w:w="0" w:type="dxa"/>
              <w:right w:w="108" w:type="dxa"/>
            </w:tcMar>
            <w:vAlign w:val="center"/>
          </w:tcPr>
          <w:p w14:paraId="43276EBE"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5AD04C4F" w14:textId="77777777" w:rsidR="00E9255B" w:rsidRDefault="00E9255B" w:rsidP="00797090">
            <w:pPr>
              <w:pStyle w:val="TAC"/>
              <w:rPr>
                <w:lang w:eastAsia="zh-CN"/>
              </w:rPr>
            </w:pPr>
            <w:r>
              <w:rPr>
                <w:lang w:eastAsia="zh-CN"/>
              </w:rPr>
              <w:t>A3</w:t>
            </w:r>
          </w:p>
        </w:tc>
      </w:tr>
      <w:tr w:rsidR="00E9255B" w14:paraId="63D36CFF" w14:textId="77777777" w:rsidTr="00797090">
        <w:trPr>
          <w:trHeight w:val="20"/>
          <w:jc w:val="center"/>
        </w:trPr>
        <w:tc>
          <w:tcPr>
            <w:tcW w:w="1440" w:type="dxa"/>
            <w:vMerge/>
            <w:vAlign w:val="center"/>
          </w:tcPr>
          <w:p w14:paraId="67B2F25D" w14:textId="77777777" w:rsidR="00E9255B" w:rsidRDefault="00E9255B" w:rsidP="00797090">
            <w:pPr>
              <w:pStyle w:val="TAC"/>
            </w:pPr>
          </w:p>
        </w:tc>
        <w:tc>
          <w:tcPr>
            <w:tcW w:w="2140" w:type="dxa"/>
            <w:vMerge w:val="restart"/>
            <w:vAlign w:val="center"/>
          </w:tcPr>
          <w:p w14:paraId="5708B93E" w14:textId="77777777" w:rsidR="00E9255B" w:rsidRDefault="00E9255B" w:rsidP="00797090">
            <w:pPr>
              <w:pStyle w:val="TAC"/>
              <w:rPr>
                <w:lang w:eastAsia="zh-CN"/>
              </w:rPr>
            </w:pPr>
            <w:r>
              <w:rPr>
                <w:rFonts w:cs="Arial"/>
              </w:rPr>
              <w:t>Fc ≤ 831.5</w:t>
            </w:r>
          </w:p>
        </w:tc>
        <w:tc>
          <w:tcPr>
            <w:tcW w:w="2140" w:type="dxa"/>
            <w:tcMar>
              <w:top w:w="0" w:type="dxa"/>
              <w:left w:w="108" w:type="dxa"/>
              <w:bottom w:w="0" w:type="dxa"/>
              <w:right w:w="108" w:type="dxa"/>
            </w:tcMar>
            <w:vAlign w:val="center"/>
          </w:tcPr>
          <w:p w14:paraId="04B7691A" w14:textId="77777777" w:rsidR="00E9255B" w:rsidRDefault="00E9255B" w:rsidP="00797090">
            <w:pPr>
              <w:pStyle w:val="TAC"/>
              <w:rPr>
                <w:lang w:eastAsia="zh-CN"/>
              </w:rPr>
            </w:pPr>
            <w:r>
              <w:rPr>
                <w:rFonts w:cs="Arial"/>
              </w:rPr>
              <w:t>≥13.14</w:t>
            </w:r>
          </w:p>
        </w:tc>
        <w:tc>
          <w:tcPr>
            <w:tcW w:w="2790" w:type="dxa"/>
            <w:tcMar>
              <w:top w:w="0" w:type="dxa"/>
              <w:left w:w="108" w:type="dxa"/>
              <w:bottom w:w="0" w:type="dxa"/>
              <w:right w:w="108" w:type="dxa"/>
            </w:tcMar>
            <w:vAlign w:val="center"/>
          </w:tcPr>
          <w:p w14:paraId="0B47BB4D" w14:textId="77777777" w:rsidR="00E9255B" w:rsidRDefault="00E9255B" w:rsidP="00797090">
            <w:pPr>
              <w:pStyle w:val="TAC"/>
            </w:pPr>
            <w:r>
              <w:t>&gt;0</w:t>
            </w:r>
          </w:p>
        </w:tc>
        <w:tc>
          <w:tcPr>
            <w:tcW w:w="990" w:type="dxa"/>
            <w:tcMar>
              <w:top w:w="0" w:type="dxa"/>
              <w:left w:w="108" w:type="dxa"/>
              <w:bottom w:w="0" w:type="dxa"/>
              <w:right w:w="108" w:type="dxa"/>
            </w:tcMar>
            <w:vAlign w:val="center"/>
          </w:tcPr>
          <w:p w14:paraId="59E93CEE" w14:textId="77777777" w:rsidR="00E9255B" w:rsidRDefault="00E9255B" w:rsidP="00797090">
            <w:pPr>
              <w:pStyle w:val="TAC"/>
              <w:rPr>
                <w:lang w:eastAsia="zh-CN"/>
              </w:rPr>
            </w:pPr>
            <w:r>
              <w:rPr>
                <w:lang w:eastAsia="zh-CN"/>
              </w:rPr>
              <w:t>A1</w:t>
            </w:r>
          </w:p>
        </w:tc>
      </w:tr>
      <w:tr w:rsidR="00E9255B" w14:paraId="54C0EAFF" w14:textId="77777777" w:rsidTr="00797090">
        <w:trPr>
          <w:trHeight w:val="20"/>
          <w:jc w:val="center"/>
        </w:trPr>
        <w:tc>
          <w:tcPr>
            <w:tcW w:w="1440" w:type="dxa"/>
            <w:vMerge/>
            <w:vAlign w:val="center"/>
          </w:tcPr>
          <w:p w14:paraId="41095A1D" w14:textId="77777777" w:rsidR="00E9255B" w:rsidRDefault="00E9255B" w:rsidP="00797090">
            <w:pPr>
              <w:pStyle w:val="TAC"/>
            </w:pPr>
          </w:p>
        </w:tc>
        <w:tc>
          <w:tcPr>
            <w:tcW w:w="2140" w:type="dxa"/>
            <w:vMerge/>
            <w:vAlign w:val="center"/>
          </w:tcPr>
          <w:p w14:paraId="1ED2DE75"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1AACF2C4" w14:textId="77777777" w:rsidR="00E9255B" w:rsidRDefault="00E9255B" w:rsidP="00797090">
            <w:pPr>
              <w:pStyle w:val="TAC"/>
              <w:rPr>
                <w:lang w:eastAsia="zh-CN"/>
              </w:rPr>
            </w:pPr>
            <w:r>
              <w:rPr>
                <w:rFonts w:cs="Arial"/>
              </w:rPr>
              <w:t>&lt;13.14, ≥7.92</w:t>
            </w:r>
          </w:p>
        </w:tc>
        <w:tc>
          <w:tcPr>
            <w:tcW w:w="2790" w:type="dxa"/>
            <w:tcMar>
              <w:top w:w="0" w:type="dxa"/>
              <w:left w:w="108" w:type="dxa"/>
              <w:bottom w:w="0" w:type="dxa"/>
              <w:right w:w="108" w:type="dxa"/>
            </w:tcMar>
            <w:vAlign w:val="center"/>
          </w:tcPr>
          <w:p w14:paraId="77EA0EE2" w14:textId="77777777" w:rsidR="00E9255B" w:rsidRDefault="00E9255B" w:rsidP="00797090">
            <w:pPr>
              <w:pStyle w:val="TAC"/>
            </w:pPr>
            <w:r>
              <w:t>≥3.6</w:t>
            </w:r>
          </w:p>
        </w:tc>
        <w:tc>
          <w:tcPr>
            <w:tcW w:w="990" w:type="dxa"/>
            <w:tcMar>
              <w:top w:w="0" w:type="dxa"/>
              <w:left w:w="108" w:type="dxa"/>
              <w:bottom w:w="0" w:type="dxa"/>
              <w:right w:w="108" w:type="dxa"/>
            </w:tcMar>
            <w:vAlign w:val="center"/>
          </w:tcPr>
          <w:p w14:paraId="6949F174" w14:textId="77777777" w:rsidR="00E9255B" w:rsidRDefault="00E9255B" w:rsidP="00797090">
            <w:pPr>
              <w:pStyle w:val="TAC"/>
              <w:rPr>
                <w:lang w:eastAsia="zh-CN"/>
              </w:rPr>
            </w:pPr>
            <w:r>
              <w:rPr>
                <w:lang w:eastAsia="zh-CN"/>
              </w:rPr>
              <w:t>A2</w:t>
            </w:r>
          </w:p>
        </w:tc>
      </w:tr>
      <w:tr w:rsidR="00E9255B" w14:paraId="4B265EE1" w14:textId="77777777" w:rsidTr="00797090">
        <w:trPr>
          <w:trHeight w:val="20"/>
          <w:jc w:val="center"/>
        </w:trPr>
        <w:tc>
          <w:tcPr>
            <w:tcW w:w="1440" w:type="dxa"/>
            <w:vMerge/>
            <w:vAlign w:val="center"/>
          </w:tcPr>
          <w:p w14:paraId="08041C25" w14:textId="77777777" w:rsidR="00E9255B" w:rsidRDefault="00E9255B" w:rsidP="00797090">
            <w:pPr>
              <w:pStyle w:val="TAC"/>
            </w:pPr>
          </w:p>
        </w:tc>
        <w:tc>
          <w:tcPr>
            <w:tcW w:w="2140" w:type="dxa"/>
            <w:vMerge/>
          </w:tcPr>
          <w:p w14:paraId="20B87350"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5F2C7C8F" w14:textId="77777777" w:rsidR="00E9255B" w:rsidRDefault="00E9255B" w:rsidP="00797090">
            <w:pPr>
              <w:pStyle w:val="TAC"/>
              <w:rPr>
                <w:lang w:eastAsia="zh-CN"/>
              </w:rPr>
            </w:pPr>
            <w:r>
              <w:rPr>
                <w:lang w:eastAsia="zh-CN"/>
              </w:rPr>
              <w:t>&lt;0.72</w:t>
            </w:r>
          </w:p>
        </w:tc>
        <w:tc>
          <w:tcPr>
            <w:tcW w:w="2790" w:type="dxa"/>
            <w:tcMar>
              <w:top w:w="0" w:type="dxa"/>
              <w:left w:w="108" w:type="dxa"/>
              <w:bottom w:w="0" w:type="dxa"/>
              <w:right w:w="108" w:type="dxa"/>
            </w:tcMar>
            <w:vAlign w:val="center"/>
          </w:tcPr>
          <w:p w14:paraId="48B35224"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226300E7" w14:textId="77777777" w:rsidR="00E9255B" w:rsidRDefault="00E9255B" w:rsidP="00797090">
            <w:pPr>
              <w:pStyle w:val="TAC"/>
              <w:rPr>
                <w:lang w:eastAsia="zh-CN"/>
              </w:rPr>
            </w:pPr>
            <w:r>
              <w:rPr>
                <w:lang w:eastAsia="zh-CN"/>
              </w:rPr>
              <w:t>A3</w:t>
            </w:r>
          </w:p>
        </w:tc>
      </w:tr>
      <w:tr w:rsidR="00E9255B" w14:paraId="74C326E9" w14:textId="77777777" w:rsidTr="00797090">
        <w:trPr>
          <w:trHeight w:val="20"/>
          <w:jc w:val="center"/>
        </w:trPr>
        <w:tc>
          <w:tcPr>
            <w:tcW w:w="1440" w:type="dxa"/>
            <w:vMerge w:val="restart"/>
            <w:vAlign w:val="center"/>
          </w:tcPr>
          <w:p w14:paraId="1A12CA16" w14:textId="77777777" w:rsidR="00E9255B" w:rsidRDefault="00E9255B" w:rsidP="00797090">
            <w:pPr>
              <w:pStyle w:val="TAC"/>
            </w:pPr>
            <w:r>
              <w:t>20MHz</w:t>
            </w:r>
          </w:p>
        </w:tc>
        <w:tc>
          <w:tcPr>
            <w:tcW w:w="2140" w:type="dxa"/>
            <w:vMerge w:val="restart"/>
            <w:vAlign w:val="center"/>
          </w:tcPr>
          <w:p w14:paraId="5DDF7A7E" w14:textId="77777777" w:rsidR="00E9255B" w:rsidRDefault="00E9255B" w:rsidP="00797090">
            <w:pPr>
              <w:pStyle w:val="TAC"/>
              <w:rPr>
                <w:rFonts w:cs="Arial"/>
              </w:rPr>
            </w:pPr>
            <w:r>
              <w:rPr>
                <w:rFonts w:cs="Arial"/>
              </w:rPr>
              <w:t>835 &lt; Fc ≤ 839</w:t>
            </w:r>
          </w:p>
        </w:tc>
        <w:tc>
          <w:tcPr>
            <w:tcW w:w="2140" w:type="dxa"/>
            <w:tcMar>
              <w:top w:w="0" w:type="dxa"/>
              <w:left w:w="108" w:type="dxa"/>
              <w:bottom w:w="0" w:type="dxa"/>
              <w:right w:w="108" w:type="dxa"/>
            </w:tcMar>
            <w:vAlign w:val="center"/>
          </w:tcPr>
          <w:p w14:paraId="616B1F12" w14:textId="77777777" w:rsidR="00E9255B" w:rsidRDefault="00E9255B" w:rsidP="00797090">
            <w:pPr>
              <w:pStyle w:val="TAC"/>
            </w:pPr>
            <w:r>
              <w:rPr>
                <w:rFonts w:cs="Arial"/>
              </w:rPr>
              <w:t>≥</w:t>
            </w:r>
            <w:r>
              <w:t>12.24</w:t>
            </w:r>
          </w:p>
        </w:tc>
        <w:tc>
          <w:tcPr>
            <w:tcW w:w="2790" w:type="dxa"/>
            <w:tcMar>
              <w:top w:w="0" w:type="dxa"/>
              <w:left w:w="108" w:type="dxa"/>
              <w:bottom w:w="0" w:type="dxa"/>
              <w:right w:w="108" w:type="dxa"/>
            </w:tcMar>
            <w:vAlign w:val="center"/>
          </w:tcPr>
          <w:p w14:paraId="6593D392" w14:textId="59AEF956" w:rsidR="00E9255B" w:rsidRDefault="00E9255B" w:rsidP="006543AB">
            <w:pPr>
              <w:pStyle w:val="TAC"/>
            </w:pPr>
            <w:r>
              <w:t>&gt;</w:t>
            </w:r>
            <w:del w:id="731" w:author="ZTE-Ma Zhifeng" w:date="2021-07-23T11:19:00Z">
              <w:r w:rsidDel="006543AB">
                <w:delText>0</w:delText>
              </w:r>
            </w:del>
            <w:ins w:id="732" w:author="ZTE-Ma Zhifeng" w:date="2021-07-23T11:19:00Z">
              <w:r w:rsidR="006543AB">
                <w:t>1.08</w:t>
              </w:r>
            </w:ins>
          </w:p>
        </w:tc>
        <w:tc>
          <w:tcPr>
            <w:tcW w:w="990" w:type="dxa"/>
            <w:tcMar>
              <w:top w:w="0" w:type="dxa"/>
              <w:left w:w="108" w:type="dxa"/>
              <w:bottom w:w="0" w:type="dxa"/>
              <w:right w:w="108" w:type="dxa"/>
            </w:tcMar>
            <w:vAlign w:val="center"/>
          </w:tcPr>
          <w:p w14:paraId="732886AA" w14:textId="77777777" w:rsidR="00E9255B" w:rsidRDefault="00E9255B" w:rsidP="00797090">
            <w:pPr>
              <w:pStyle w:val="TAC"/>
            </w:pPr>
            <w:r>
              <w:t>A1</w:t>
            </w:r>
          </w:p>
        </w:tc>
      </w:tr>
      <w:tr w:rsidR="00E9255B" w14:paraId="0558B797" w14:textId="77777777" w:rsidTr="00797090">
        <w:trPr>
          <w:trHeight w:val="20"/>
          <w:jc w:val="center"/>
        </w:trPr>
        <w:tc>
          <w:tcPr>
            <w:tcW w:w="1440" w:type="dxa"/>
            <w:vMerge/>
            <w:vAlign w:val="center"/>
          </w:tcPr>
          <w:p w14:paraId="7DB89BEC" w14:textId="77777777" w:rsidR="00E9255B" w:rsidRDefault="00E9255B" w:rsidP="00797090">
            <w:pPr>
              <w:pStyle w:val="TAC"/>
            </w:pPr>
          </w:p>
        </w:tc>
        <w:tc>
          <w:tcPr>
            <w:tcW w:w="2140" w:type="dxa"/>
            <w:vMerge/>
            <w:vAlign w:val="center"/>
          </w:tcPr>
          <w:p w14:paraId="2E42A080"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4D141A67" w14:textId="77777777" w:rsidR="00E9255B" w:rsidRDefault="00E9255B" w:rsidP="00797090">
            <w:pPr>
              <w:pStyle w:val="TAC"/>
              <w:rPr>
                <w:rFonts w:cs="Arial"/>
              </w:rPr>
            </w:pPr>
            <w:r>
              <w:rPr>
                <w:rFonts w:cs="Arial"/>
              </w:rPr>
              <w:t>≥</w:t>
            </w:r>
            <w:r>
              <w:t>12.24</w:t>
            </w:r>
          </w:p>
        </w:tc>
        <w:tc>
          <w:tcPr>
            <w:tcW w:w="2790" w:type="dxa"/>
            <w:tcMar>
              <w:top w:w="0" w:type="dxa"/>
              <w:left w:w="108" w:type="dxa"/>
              <w:bottom w:w="0" w:type="dxa"/>
              <w:right w:w="108" w:type="dxa"/>
            </w:tcMar>
            <w:vAlign w:val="center"/>
          </w:tcPr>
          <w:p w14:paraId="1745BB56" w14:textId="77777777" w:rsidR="00E9255B" w:rsidRDefault="00E9255B" w:rsidP="00797090">
            <w:pPr>
              <w:pStyle w:val="TAC"/>
            </w:pPr>
            <w:r>
              <w:t>≤1.08</w:t>
            </w:r>
          </w:p>
        </w:tc>
        <w:tc>
          <w:tcPr>
            <w:tcW w:w="990" w:type="dxa"/>
            <w:tcMar>
              <w:top w:w="0" w:type="dxa"/>
              <w:left w:w="108" w:type="dxa"/>
              <w:bottom w:w="0" w:type="dxa"/>
              <w:right w:w="108" w:type="dxa"/>
            </w:tcMar>
            <w:vAlign w:val="center"/>
          </w:tcPr>
          <w:p w14:paraId="69308484" w14:textId="77777777" w:rsidR="00E9255B" w:rsidRDefault="00E9255B" w:rsidP="00797090">
            <w:pPr>
              <w:pStyle w:val="TAC"/>
            </w:pPr>
            <w:r>
              <w:t>A4</w:t>
            </w:r>
          </w:p>
        </w:tc>
      </w:tr>
      <w:tr w:rsidR="00E9255B" w14:paraId="057D6892" w14:textId="77777777" w:rsidTr="00797090">
        <w:trPr>
          <w:trHeight w:val="20"/>
          <w:jc w:val="center"/>
        </w:trPr>
        <w:tc>
          <w:tcPr>
            <w:tcW w:w="1440" w:type="dxa"/>
            <w:vMerge/>
            <w:vAlign w:val="center"/>
          </w:tcPr>
          <w:p w14:paraId="3787C418" w14:textId="77777777" w:rsidR="00E9255B" w:rsidRDefault="00E9255B" w:rsidP="00797090">
            <w:pPr>
              <w:pStyle w:val="TAC"/>
              <w:rPr>
                <w:rFonts w:cs="Arial"/>
                <w:lang w:eastAsia="zh-CN"/>
              </w:rPr>
            </w:pPr>
          </w:p>
        </w:tc>
        <w:tc>
          <w:tcPr>
            <w:tcW w:w="2140" w:type="dxa"/>
            <w:vMerge/>
          </w:tcPr>
          <w:p w14:paraId="6E7A94F2"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6FB10C03" w14:textId="77777777" w:rsidR="00E9255B" w:rsidRDefault="00E9255B" w:rsidP="00797090">
            <w:pPr>
              <w:pStyle w:val="TAC"/>
            </w:pPr>
            <w:r>
              <w:rPr>
                <w:rFonts w:cs="Arial"/>
              </w:rPr>
              <w:t>&lt;12.24, ≥8.46</w:t>
            </w:r>
          </w:p>
        </w:tc>
        <w:tc>
          <w:tcPr>
            <w:tcW w:w="2790" w:type="dxa"/>
            <w:tcMar>
              <w:top w:w="0" w:type="dxa"/>
              <w:left w:w="108" w:type="dxa"/>
              <w:bottom w:w="0" w:type="dxa"/>
              <w:right w:w="108" w:type="dxa"/>
            </w:tcMar>
            <w:vAlign w:val="center"/>
          </w:tcPr>
          <w:p w14:paraId="7626B1EB" w14:textId="77777777" w:rsidR="00E9255B" w:rsidRDefault="00E9255B" w:rsidP="00797090">
            <w:pPr>
              <w:pStyle w:val="TAC"/>
            </w:pPr>
            <w:r>
              <w:t>≥5.4</w:t>
            </w:r>
          </w:p>
        </w:tc>
        <w:tc>
          <w:tcPr>
            <w:tcW w:w="990" w:type="dxa"/>
            <w:tcMar>
              <w:top w:w="0" w:type="dxa"/>
              <w:left w:w="108" w:type="dxa"/>
              <w:bottom w:w="0" w:type="dxa"/>
              <w:right w:w="108" w:type="dxa"/>
            </w:tcMar>
            <w:vAlign w:val="center"/>
          </w:tcPr>
          <w:p w14:paraId="458474B0" w14:textId="77777777" w:rsidR="00E9255B" w:rsidRDefault="00E9255B" w:rsidP="00797090">
            <w:pPr>
              <w:pStyle w:val="TAC"/>
            </w:pPr>
            <w:r>
              <w:t>A2</w:t>
            </w:r>
          </w:p>
        </w:tc>
      </w:tr>
      <w:tr w:rsidR="00E9255B" w14:paraId="1951F6EC" w14:textId="77777777" w:rsidTr="00797090">
        <w:trPr>
          <w:trHeight w:val="20"/>
          <w:jc w:val="center"/>
        </w:trPr>
        <w:tc>
          <w:tcPr>
            <w:tcW w:w="1440" w:type="dxa"/>
            <w:vMerge/>
            <w:vAlign w:val="center"/>
          </w:tcPr>
          <w:p w14:paraId="37215A58" w14:textId="77777777" w:rsidR="00E9255B" w:rsidRDefault="00E9255B" w:rsidP="00797090">
            <w:pPr>
              <w:pStyle w:val="TAC"/>
              <w:rPr>
                <w:rFonts w:cs="Arial"/>
                <w:lang w:eastAsia="zh-CN"/>
              </w:rPr>
            </w:pPr>
          </w:p>
        </w:tc>
        <w:tc>
          <w:tcPr>
            <w:tcW w:w="2140" w:type="dxa"/>
            <w:vMerge/>
          </w:tcPr>
          <w:p w14:paraId="1593A961"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5CD5A5AF" w14:textId="77777777" w:rsidR="00E9255B" w:rsidRDefault="00E9255B" w:rsidP="00797090">
            <w:pPr>
              <w:pStyle w:val="TAC"/>
              <w:rPr>
                <w:lang w:eastAsia="zh-CN"/>
              </w:rPr>
            </w:pPr>
            <w:r>
              <w:rPr>
                <w:lang w:eastAsia="zh-CN"/>
              </w:rPr>
              <w:t>&lt;5.58</w:t>
            </w:r>
          </w:p>
        </w:tc>
        <w:tc>
          <w:tcPr>
            <w:tcW w:w="2790" w:type="dxa"/>
            <w:tcMar>
              <w:top w:w="0" w:type="dxa"/>
              <w:left w:w="108" w:type="dxa"/>
              <w:bottom w:w="0" w:type="dxa"/>
              <w:right w:w="108" w:type="dxa"/>
            </w:tcMar>
            <w:vAlign w:val="center"/>
          </w:tcPr>
          <w:p w14:paraId="0B42144D"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01118CC4" w14:textId="77777777" w:rsidR="00E9255B" w:rsidRDefault="00E9255B" w:rsidP="00797090">
            <w:pPr>
              <w:pStyle w:val="TAC"/>
              <w:rPr>
                <w:lang w:eastAsia="zh-CN"/>
              </w:rPr>
            </w:pPr>
            <w:r>
              <w:rPr>
                <w:lang w:eastAsia="zh-CN"/>
              </w:rPr>
              <w:t>A3</w:t>
            </w:r>
          </w:p>
        </w:tc>
      </w:tr>
      <w:tr w:rsidR="00E9255B" w14:paraId="0074E3AD" w14:textId="77777777" w:rsidTr="00797090">
        <w:trPr>
          <w:trHeight w:val="20"/>
          <w:jc w:val="center"/>
        </w:trPr>
        <w:tc>
          <w:tcPr>
            <w:tcW w:w="1440" w:type="dxa"/>
            <w:vMerge/>
            <w:vAlign w:val="center"/>
          </w:tcPr>
          <w:p w14:paraId="787A8CA8" w14:textId="77777777" w:rsidR="00E9255B" w:rsidRDefault="00E9255B" w:rsidP="00797090">
            <w:pPr>
              <w:pStyle w:val="TAC"/>
              <w:rPr>
                <w:rFonts w:cs="Arial"/>
                <w:lang w:eastAsia="zh-CN"/>
              </w:rPr>
            </w:pPr>
          </w:p>
        </w:tc>
        <w:tc>
          <w:tcPr>
            <w:tcW w:w="2140" w:type="dxa"/>
            <w:vMerge w:val="restart"/>
            <w:vAlign w:val="center"/>
          </w:tcPr>
          <w:p w14:paraId="1072F4F8" w14:textId="77777777" w:rsidR="00E9255B" w:rsidRDefault="00E9255B" w:rsidP="00797090">
            <w:pPr>
              <w:pStyle w:val="TAC"/>
              <w:rPr>
                <w:lang w:eastAsia="zh-CN"/>
              </w:rPr>
            </w:pPr>
            <w:r>
              <w:rPr>
                <w:rFonts w:cs="Arial"/>
              </w:rPr>
              <w:t>Fc ≤ 835</w:t>
            </w:r>
          </w:p>
        </w:tc>
        <w:tc>
          <w:tcPr>
            <w:tcW w:w="2140" w:type="dxa"/>
            <w:tcMar>
              <w:top w:w="0" w:type="dxa"/>
              <w:left w:w="108" w:type="dxa"/>
              <w:bottom w:w="0" w:type="dxa"/>
              <w:right w:w="108" w:type="dxa"/>
            </w:tcMar>
            <w:vAlign w:val="center"/>
          </w:tcPr>
          <w:p w14:paraId="252C8791" w14:textId="77777777" w:rsidR="00E9255B" w:rsidRDefault="00E9255B" w:rsidP="00797090">
            <w:pPr>
              <w:pStyle w:val="TAC"/>
              <w:rPr>
                <w:lang w:eastAsia="zh-CN"/>
              </w:rPr>
            </w:pPr>
            <w:r>
              <w:rPr>
                <w:rFonts w:cs="Arial"/>
              </w:rPr>
              <w:t>≥</w:t>
            </w:r>
            <w:r>
              <w:t>13.68</w:t>
            </w:r>
          </w:p>
        </w:tc>
        <w:tc>
          <w:tcPr>
            <w:tcW w:w="2790" w:type="dxa"/>
            <w:tcMar>
              <w:top w:w="0" w:type="dxa"/>
              <w:left w:w="108" w:type="dxa"/>
              <w:bottom w:w="0" w:type="dxa"/>
              <w:right w:w="108" w:type="dxa"/>
            </w:tcMar>
            <w:vAlign w:val="center"/>
          </w:tcPr>
          <w:p w14:paraId="3859855E" w14:textId="7D12A9E3" w:rsidR="00E9255B" w:rsidRDefault="00E9255B" w:rsidP="006543AB">
            <w:pPr>
              <w:pStyle w:val="TAC"/>
            </w:pPr>
            <w:r>
              <w:t>&gt;</w:t>
            </w:r>
            <w:del w:id="733" w:author="ZTE-Ma Zhifeng" w:date="2021-07-23T11:20:00Z">
              <w:r w:rsidDel="006543AB">
                <w:delText>0</w:delText>
              </w:r>
            </w:del>
            <w:ins w:id="734" w:author="ZTE-Ma Zhifeng" w:date="2021-07-23T11:20:00Z">
              <w:r w:rsidR="006543AB">
                <w:t>1.08</w:t>
              </w:r>
            </w:ins>
          </w:p>
        </w:tc>
        <w:tc>
          <w:tcPr>
            <w:tcW w:w="990" w:type="dxa"/>
            <w:tcMar>
              <w:top w:w="0" w:type="dxa"/>
              <w:left w:w="108" w:type="dxa"/>
              <w:bottom w:w="0" w:type="dxa"/>
              <w:right w:w="108" w:type="dxa"/>
            </w:tcMar>
            <w:vAlign w:val="center"/>
          </w:tcPr>
          <w:p w14:paraId="5D5E29C2" w14:textId="77777777" w:rsidR="00E9255B" w:rsidRDefault="00E9255B" w:rsidP="00797090">
            <w:pPr>
              <w:pStyle w:val="TAC"/>
              <w:rPr>
                <w:lang w:eastAsia="zh-CN"/>
              </w:rPr>
            </w:pPr>
            <w:r>
              <w:rPr>
                <w:lang w:eastAsia="zh-CN"/>
              </w:rPr>
              <w:t>A1</w:t>
            </w:r>
          </w:p>
        </w:tc>
      </w:tr>
      <w:tr w:rsidR="00E9255B" w14:paraId="28A37B12" w14:textId="77777777" w:rsidTr="00797090">
        <w:trPr>
          <w:trHeight w:val="20"/>
          <w:jc w:val="center"/>
        </w:trPr>
        <w:tc>
          <w:tcPr>
            <w:tcW w:w="1440" w:type="dxa"/>
            <w:vMerge/>
            <w:vAlign w:val="center"/>
          </w:tcPr>
          <w:p w14:paraId="1F4F226A" w14:textId="77777777" w:rsidR="00E9255B" w:rsidRDefault="00E9255B" w:rsidP="00797090">
            <w:pPr>
              <w:pStyle w:val="TAC"/>
              <w:rPr>
                <w:rFonts w:cs="Arial"/>
                <w:lang w:eastAsia="zh-CN"/>
              </w:rPr>
            </w:pPr>
          </w:p>
        </w:tc>
        <w:tc>
          <w:tcPr>
            <w:tcW w:w="2140" w:type="dxa"/>
            <w:vMerge/>
            <w:vAlign w:val="center"/>
          </w:tcPr>
          <w:p w14:paraId="39E809B0"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15C8675D" w14:textId="77777777" w:rsidR="00E9255B" w:rsidRDefault="00E9255B" w:rsidP="00797090">
            <w:pPr>
              <w:pStyle w:val="TAC"/>
              <w:rPr>
                <w:rFonts w:cs="Arial"/>
              </w:rPr>
            </w:pPr>
            <w:r>
              <w:rPr>
                <w:rFonts w:cs="Arial"/>
              </w:rPr>
              <w:t>≥</w:t>
            </w:r>
            <w:r>
              <w:t>13.68</w:t>
            </w:r>
          </w:p>
        </w:tc>
        <w:tc>
          <w:tcPr>
            <w:tcW w:w="2790" w:type="dxa"/>
            <w:tcMar>
              <w:top w:w="0" w:type="dxa"/>
              <w:left w:w="108" w:type="dxa"/>
              <w:bottom w:w="0" w:type="dxa"/>
              <w:right w:w="108" w:type="dxa"/>
            </w:tcMar>
            <w:vAlign w:val="center"/>
          </w:tcPr>
          <w:p w14:paraId="4432226B" w14:textId="77777777" w:rsidR="00E9255B" w:rsidRDefault="00E9255B" w:rsidP="00797090">
            <w:pPr>
              <w:pStyle w:val="TAC"/>
            </w:pPr>
            <w:r>
              <w:t>≤1.08</w:t>
            </w:r>
          </w:p>
        </w:tc>
        <w:tc>
          <w:tcPr>
            <w:tcW w:w="990" w:type="dxa"/>
            <w:tcMar>
              <w:top w:w="0" w:type="dxa"/>
              <w:left w:w="108" w:type="dxa"/>
              <w:bottom w:w="0" w:type="dxa"/>
              <w:right w:w="108" w:type="dxa"/>
            </w:tcMar>
            <w:vAlign w:val="center"/>
          </w:tcPr>
          <w:p w14:paraId="525F2F39" w14:textId="77777777" w:rsidR="00E9255B" w:rsidRDefault="00E9255B" w:rsidP="00797090">
            <w:pPr>
              <w:pStyle w:val="TAC"/>
              <w:rPr>
                <w:lang w:eastAsia="zh-CN"/>
              </w:rPr>
            </w:pPr>
            <w:r>
              <w:rPr>
                <w:lang w:eastAsia="zh-CN"/>
              </w:rPr>
              <w:t>A4</w:t>
            </w:r>
          </w:p>
        </w:tc>
      </w:tr>
      <w:tr w:rsidR="00E9255B" w14:paraId="3976BC2D" w14:textId="77777777" w:rsidTr="00797090">
        <w:trPr>
          <w:trHeight w:val="20"/>
          <w:jc w:val="center"/>
        </w:trPr>
        <w:tc>
          <w:tcPr>
            <w:tcW w:w="1440" w:type="dxa"/>
            <w:vMerge/>
            <w:vAlign w:val="center"/>
          </w:tcPr>
          <w:p w14:paraId="22B52174" w14:textId="77777777" w:rsidR="00E9255B" w:rsidRDefault="00E9255B" w:rsidP="00797090">
            <w:pPr>
              <w:pStyle w:val="TAC"/>
              <w:rPr>
                <w:rFonts w:cs="Arial"/>
                <w:lang w:eastAsia="zh-CN"/>
              </w:rPr>
            </w:pPr>
          </w:p>
        </w:tc>
        <w:tc>
          <w:tcPr>
            <w:tcW w:w="2140" w:type="dxa"/>
            <w:vMerge/>
          </w:tcPr>
          <w:p w14:paraId="19D136A9"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0A2AAADE" w14:textId="77777777" w:rsidR="00E9255B" w:rsidRDefault="00E9255B" w:rsidP="00797090">
            <w:pPr>
              <w:pStyle w:val="TAC"/>
              <w:rPr>
                <w:lang w:eastAsia="zh-CN"/>
              </w:rPr>
            </w:pPr>
            <w:r>
              <w:rPr>
                <w:rFonts w:cs="Arial"/>
              </w:rPr>
              <w:t>&lt;13.68, ≥8.46</w:t>
            </w:r>
          </w:p>
        </w:tc>
        <w:tc>
          <w:tcPr>
            <w:tcW w:w="2790" w:type="dxa"/>
            <w:tcMar>
              <w:top w:w="0" w:type="dxa"/>
              <w:left w:w="108" w:type="dxa"/>
              <w:bottom w:w="0" w:type="dxa"/>
              <w:right w:w="108" w:type="dxa"/>
            </w:tcMar>
            <w:vAlign w:val="center"/>
          </w:tcPr>
          <w:p w14:paraId="21E9C657" w14:textId="77777777" w:rsidR="00E9255B" w:rsidRDefault="00E9255B" w:rsidP="00797090">
            <w:pPr>
              <w:pStyle w:val="TAC"/>
            </w:pPr>
            <w:r>
              <w:t>≥5.4</w:t>
            </w:r>
          </w:p>
        </w:tc>
        <w:tc>
          <w:tcPr>
            <w:tcW w:w="990" w:type="dxa"/>
            <w:tcMar>
              <w:top w:w="0" w:type="dxa"/>
              <w:left w:w="108" w:type="dxa"/>
              <w:bottom w:w="0" w:type="dxa"/>
              <w:right w:w="108" w:type="dxa"/>
            </w:tcMar>
            <w:vAlign w:val="center"/>
          </w:tcPr>
          <w:p w14:paraId="206ABA38" w14:textId="77777777" w:rsidR="00E9255B" w:rsidRDefault="00E9255B" w:rsidP="00797090">
            <w:pPr>
              <w:pStyle w:val="TAC"/>
              <w:rPr>
                <w:lang w:eastAsia="zh-CN"/>
              </w:rPr>
            </w:pPr>
            <w:r>
              <w:rPr>
                <w:lang w:eastAsia="zh-CN"/>
              </w:rPr>
              <w:t>A2</w:t>
            </w:r>
          </w:p>
        </w:tc>
      </w:tr>
      <w:tr w:rsidR="00E9255B" w14:paraId="0F5A23AC" w14:textId="77777777" w:rsidTr="00797090">
        <w:trPr>
          <w:trHeight w:val="20"/>
          <w:jc w:val="center"/>
        </w:trPr>
        <w:tc>
          <w:tcPr>
            <w:tcW w:w="1440" w:type="dxa"/>
            <w:vMerge/>
            <w:vAlign w:val="center"/>
          </w:tcPr>
          <w:p w14:paraId="1B1DEF47" w14:textId="77777777" w:rsidR="00E9255B" w:rsidRDefault="00E9255B" w:rsidP="00797090">
            <w:pPr>
              <w:pStyle w:val="TAC"/>
              <w:rPr>
                <w:rFonts w:cs="Arial"/>
                <w:lang w:eastAsia="zh-CN"/>
              </w:rPr>
            </w:pPr>
          </w:p>
        </w:tc>
        <w:tc>
          <w:tcPr>
            <w:tcW w:w="2140" w:type="dxa"/>
            <w:vMerge/>
          </w:tcPr>
          <w:p w14:paraId="667143F8"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22495E62" w14:textId="77777777" w:rsidR="00E9255B" w:rsidRDefault="00E9255B" w:rsidP="00797090">
            <w:pPr>
              <w:pStyle w:val="TAC"/>
              <w:rPr>
                <w:lang w:eastAsia="zh-CN"/>
              </w:rPr>
            </w:pPr>
            <w:r>
              <w:rPr>
                <w:lang w:eastAsia="zh-CN"/>
              </w:rPr>
              <w:t>&lt;4.32</w:t>
            </w:r>
          </w:p>
        </w:tc>
        <w:tc>
          <w:tcPr>
            <w:tcW w:w="2790" w:type="dxa"/>
            <w:tcMar>
              <w:top w:w="0" w:type="dxa"/>
              <w:left w:w="108" w:type="dxa"/>
              <w:bottom w:w="0" w:type="dxa"/>
              <w:right w:w="108" w:type="dxa"/>
            </w:tcMar>
            <w:vAlign w:val="center"/>
          </w:tcPr>
          <w:p w14:paraId="73B68E8B"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3D876C7F" w14:textId="77777777" w:rsidR="00E9255B" w:rsidRDefault="00E9255B" w:rsidP="00797090">
            <w:pPr>
              <w:pStyle w:val="TAC"/>
              <w:rPr>
                <w:lang w:eastAsia="zh-CN"/>
              </w:rPr>
            </w:pPr>
            <w:r>
              <w:rPr>
                <w:lang w:eastAsia="zh-CN"/>
              </w:rPr>
              <w:t>A3</w:t>
            </w:r>
          </w:p>
        </w:tc>
      </w:tr>
    </w:tbl>
    <w:p w14:paraId="101747AB" w14:textId="77777777" w:rsidR="00E9255B" w:rsidRDefault="00E9255B" w:rsidP="00E9255B"/>
    <w:p w14:paraId="682517DA" w14:textId="77777777" w:rsidR="00E9255B" w:rsidRDefault="00E9255B" w:rsidP="00E9255B">
      <w:pPr>
        <w:pStyle w:val="TH"/>
      </w:pPr>
      <w:r>
        <w:t>Table 6.2.3.3.24-2: A-MPR for NS_15</w:t>
      </w:r>
    </w:p>
    <w:tbl>
      <w:tblPr>
        <w:tblW w:w="7229" w:type="dxa"/>
        <w:jc w:val="center"/>
        <w:tblCellMar>
          <w:left w:w="70" w:type="dxa"/>
          <w:right w:w="70" w:type="dxa"/>
        </w:tblCellMar>
        <w:tblLook w:val="04A0" w:firstRow="1" w:lastRow="0" w:firstColumn="1" w:lastColumn="0" w:noHBand="0" w:noVBand="1"/>
      </w:tblPr>
      <w:tblGrid>
        <w:gridCol w:w="2200"/>
        <w:gridCol w:w="1252"/>
        <w:gridCol w:w="1259"/>
        <w:gridCol w:w="1259"/>
        <w:gridCol w:w="1259"/>
      </w:tblGrid>
      <w:tr w:rsidR="00E9255B" w14:paraId="0FCD177E" w14:textId="77777777" w:rsidTr="00797090">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tcPr>
          <w:p w14:paraId="7210F0E4" w14:textId="77777777" w:rsidR="00E9255B" w:rsidRDefault="00E9255B" w:rsidP="00797090">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tcPr>
          <w:p w14:paraId="0EF64DD9" w14:textId="77777777" w:rsidR="00E9255B" w:rsidRDefault="00E9255B" w:rsidP="00797090">
            <w:pPr>
              <w:pStyle w:val="TAH"/>
              <w:rPr>
                <w:rFonts w:eastAsia="Yu Mincho"/>
              </w:rPr>
            </w:pPr>
            <w:r>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tcPr>
          <w:p w14:paraId="1A152A6B" w14:textId="77777777" w:rsidR="00E9255B" w:rsidRDefault="00E9255B" w:rsidP="00797090">
            <w:pPr>
              <w:pStyle w:val="TAH"/>
              <w:rPr>
                <w:rFonts w:eastAsia="Yu Mincho"/>
              </w:rPr>
            </w:pPr>
            <w:r>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39090145" w14:textId="77777777" w:rsidR="00E9255B" w:rsidRDefault="00E9255B" w:rsidP="00797090">
            <w:pPr>
              <w:pStyle w:val="TAH"/>
              <w:rPr>
                <w:rFonts w:eastAsia="Yu Mincho"/>
              </w:rPr>
            </w:pPr>
            <w:r>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298288F6" w14:textId="77777777" w:rsidR="00E9255B" w:rsidRDefault="00E9255B" w:rsidP="00797090">
            <w:pPr>
              <w:pStyle w:val="TAH"/>
              <w:rPr>
                <w:rFonts w:eastAsia="Yu Mincho"/>
              </w:rPr>
            </w:pPr>
            <w:r>
              <w:rPr>
                <w:rFonts w:eastAsia="Yu Mincho"/>
              </w:rPr>
              <w:t>A4</w:t>
            </w:r>
          </w:p>
        </w:tc>
      </w:tr>
      <w:tr w:rsidR="00E9255B" w14:paraId="4D65D483" w14:textId="77777777" w:rsidTr="00797090">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tcPr>
          <w:p w14:paraId="4A0AF33F" w14:textId="77777777" w:rsidR="00E9255B" w:rsidRDefault="00E9255B" w:rsidP="00797090">
            <w:pPr>
              <w:spacing w:after="0"/>
              <w:rPr>
                <w:rFonts w:ascii="Arial" w:eastAsia="Yu Mincho" w:hAnsi="Arial"/>
                <w:b/>
                <w:sz w:val="18"/>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212293C0" w14:textId="77777777" w:rsidR="00E9255B" w:rsidRDefault="00E9255B" w:rsidP="00797090">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468AFAC0" w14:textId="77777777" w:rsidR="00E9255B" w:rsidRDefault="00E9255B" w:rsidP="00797090">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5CC274F6" w14:textId="77777777" w:rsidR="00E9255B" w:rsidRDefault="00E9255B" w:rsidP="00797090">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2B0DD9B6" w14:textId="77777777" w:rsidR="00E9255B" w:rsidRDefault="00E9255B" w:rsidP="00797090">
            <w:pPr>
              <w:pStyle w:val="TAH"/>
              <w:rPr>
                <w:rFonts w:eastAsia="Yu Mincho"/>
              </w:rPr>
            </w:pPr>
            <w:r>
              <w:rPr>
                <w:rFonts w:eastAsia="Yu Mincho"/>
              </w:rPr>
              <w:t>Outer/Inner</w:t>
            </w:r>
          </w:p>
        </w:tc>
      </w:tr>
      <w:tr w:rsidR="00E9255B" w14:paraId="62FF014A"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69684AC" w14:textId="77777777" w:rsidR="00E9255B" w:rsidRDefault="00E9255B" w:rsidP="00797090">
            <w:pPr>
              <w:pStyle w:val="TAC"/>
              <w:rPr>
                <w:rFonts w:eastAsia="Yu Mincho"/>
              </w:rPr>
            </w:pPr>
            <w:r>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676CA794"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E65C496" w14:textId="77777777" w:rsidR="00E9255B" w:rsidRDefault="00E9255B" w:rsidP="00797090">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13396F2"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3327D56" w14:textId="77777777" w:rsidR="00E9255B" w:rsidRDefault="00E9255B" w:rsidP="00797090">
            <w:pPr>
              <w:pStyle w:val="TAC"/>
              <w:rPr>
                <w:rFonts w:eastAsia="Yu Mincho"/>
              </w:rPr>
            </w:pPr>
            <w:r>
              <w:rPr>
                <w:rFonts w:eastAsia="Yu Mincho"/>
              </w:rPr>
              <w:t>≤ 9</w:t>
            </w:r>
          </w:p>
        </w:tc>
      </w:tr>
      <w:tr w:rsidR="00E9255B" w14:paraId="2063E4DE"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BE164CC" w14:textId="77777777" w:rsidR="00E9255B" w:rsidRDefault="00E9255B" w:rsidP="00797090">
            <w:pPr>
              <w:pStyle w:val="TAC"/>
              <w:rPr>
                <w:rFonts w:eastAsia="Yu Mincho"/>
              </w:rPr>
            </w:pPr>
            <w:r>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40E4DC0C"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26DA8E9B" w14:textId="77777777" w:rsidR="00E9255B" w:rsidRDefault="00E9255B" w:rsidP="00797090">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99D8669"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1B3A232B" w14:textId="77777777" w:rsidR="00E9255B" w:rsidRDefault="00E9255B" w:rsidP="00797090">
            <w:pPr>
              <w:pStyle w:val="TAC"/>
              <w:rPr>
                <w:rFonts w:eastAsia="Yu Mincho"/>
              </w:rPr>
            </w:pPr>
            <w:r>
              <w:rPr>
                <w:rFonts w:eastAsia="Yu Mincho"/>
              </w:rPr>
              <w:t>≤ 9</w:t>
            </w:r>
          </w:p>
        </w:tc>
      </w:tr>
      <w:tr w:rsidR="00E9255B" w14:paraId="7DE0A8C1"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4FCDA0" w14:textId="77777777" w:rsidR="00E9255B" w:rsidRDefault="00E9255B" w:rsidP="00797090">
            <w:pPr>
              <w:pStyle w:val="TAC"/>
              <w:rPr>
                <w:rFonts w:eastAsia="Yu Mincho"/>
              </w:rPr>
            </w:pPr>
            <w:r>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79036B7"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128FB7D1" w14:textId="77777777" w:rsidR="00E9255B" w:rsidRDefault="00E9255B" w:rsidP="00797090">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E8B7C48"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382BA834" w14:textId="77777777" w:rsidR="00E9255B" w:rsidRDefault="00E9255B" w:rsidP="00797090">
            <w:pPr>
              <w:pStyle w:val="TAC"/>
              <w:rPr>
                <w:rFonts w:eastAsia="Yu Mincho"/>
              </w:rPr>
            </w:pPr>
            <w:r>
              <w:rPr>
                <w:rFonts w:eastAsia="Yu Mincho"/>
              </w:rPr>
              <w:t>≤ 9</w:t>
            </w:r>
          </w:p>
        </w:tc>
      </w:tr>
      <w:tr w:rsidR="00E9255B" w14:paraId="4F97E5B0"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EB6FA76" w14:textId="77777777" w:rsidR="00E9255B" w:rsidRDefault="00E9255B" w:rsidP="00797090">
            <w:pPr>
              <w:pStyle w:val="TAC"/>
              <w:rPr>
                <w:rFonts w:eastAsia="Yu Mincho"/>
              </w:rPr>
            </w:pPr>
            <w:r>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CB34E91"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5D9F860" w14:textId="77777777" w:rsidR="00E9255B" w:rsidRDefault="00E9255B" w:rsidP="00797090">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1A63B3"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D6FA849" w14:textId="77777777" w:rsidR="00E9255B" w:rsidRDefault="00E9255B" w:rsidP="00797090">
            <w:pPr>
              <w:pStyle w:val="TAC"/>
              <w:rPr>
                <w:rFonts w:eastAsia="Yu Mincho"/>
              </w:rPr>
            </w:pPr>
            <w:r>
              <w:rPr>
                <w:rFonts w:eastAsia="Yu Mincho"/>
              </w:rPr>
              <w:t>≤ 9</w:t>
            </w:r>
          </w:p>
        </w:tc>
      </w:tr>
      <w:tr w:rsidR="00E9255B" w14:paraId="7146FB14"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15383BB" w14:textId="77777777" w:rsidR="00E9255B" w:rsidRDefault="00E9255B" w:rsidP="00797090">
            <w:pPr>
              <w:pStyle w:val="TAC"/>
              <w:rPr>
                <w:rFonts w:eastAsia="Yu Mincho"/>
              </w:rPr>
            </w:pPr>
            <w:r>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BF15AE6"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5390BB7" w14:textId="77777777" w:rsidR="00E9255B" w:rsidRDefault="00E9255B" w:rsidP="00797090">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8831D01"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58FCB209" w14:textId="77777777" w:rsidR="00E9255B" w:rsidRDefault="00E9255B" w:rsidP="00797090">
            <w:pPr>
              <w:pStyle w:val="TAC"/>
              <w:rPr>
                <w:rFonts w:eastAsia="Yu Mincho"/>
              </w:rPr>
            </w:pPr>
            <w:r>
              <w:rPr>
                <w:rFonts w:eastAsia="Yu Mincho"/>
              </w:rPr>
              <w:t>≤ 13.5</w:t>
            </w:r>
          </w:p>
        </w:tc>
      </w:tr>
      <w:tr w:rsidR="00E9255B" w14:paraId="5C9F4C80"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B1B191D" w14:textId="77777777" w:rsidR="00E9255B" w:rsidRDefault="00E9255B" w:rsidP="00797090">
            <w:pPr>
              <w:pStyle w:val="TAC"/>
              <w:rPr>
                <w:rFonts w:eastAsia="Yu Mincho"/>
              </w:rPr>
            </w:pPr>
            <w:r>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699F4845" w14:textId="77777777" w:rsidR="00E9255B" w:rsidRDefault="00E9255B" w:rsidP="00797090">
            <w:pPr>
              <w:pStyle w:val="TAC"/>
              <w:rPr>
                <w:rFonts w:eastAsia="Yu Mincho"/>
              </w:rPr>
            </w:pPr>
            <w:r>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EA47DFF" w14:textId="77777777" w:rsidR="00E9255B" w:rsidRDefault="00E9255B" w:rsidP="00797090">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7826DF0"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51C062E8" w14:textId="77777777" w:rsidR="00E9255B" w:rsidRDefault="00E9255B" w:rsidP="00797090">
            <w:pPr>
              <w:pStyle w:val="TAC"/>
              <w:rPr>
                <w:rFonts w:eastAsia="Yu Mincho"/>
              </w:rPr>
            </w:pPr>
            <w:r>
              <w:rPr>
                <w:rFonts w:eastAsia="Yu Mincho"/>
              </w:rPr>
              <w:t>≤ 10.5</w:t>
            </w:r>
          </w:p>
        </w:tc>
      </w:tr>
      <w:tr w:rsidR="00E9255B" w14:paraId="371FDD49"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646ABC1" w14:textId="77777777" w:rsidR="00E9255B" w:rsidRDefault="00E9255B" w:rsidP="00797090">
            <w:pPr>
              <w:pStyle w:val="TAC"/>
              <w:rPr>
                <w:rFonts w:eastAsia="Yu Mincho"/>
              </w:rPr>
            </w:pPr>
            <w:r>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0380279" w14:textId="77777777" w:rsidR="00E9255B" w:rsidRDefault="00E9255B" w:rsidP="00797090">
            <w:pPr>
              <w:pStyle w:val="TAC"/>
              <w:rPr>
                <w:rFonts w:eastAsia="Yu Mincho"/>
              </w:rPr>
            </w:pPr>
            <w:r>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3FC3C35C" w14:textId="77777777" w:rsidR="00E9255B" w:rsidRDefault="00E9255B" w:rsidP="00797090">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542A6D5F"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AB2C441" w14:textId="77777777" w:rsidR="00E9255B" w:rsidRDefault="00E9255B" w:rsidP="00797090">
            <w:pPr>
              <w:pStyle w:val="TAC"/>
              <w:rPr>
                <w:rFonts w:eastAsia="Yu Mincho"/>
              </w:rPr>
            </w:pPr>
            <w:r>
              <w:rPr>
                <w:rFonts w:eastAsia="Yu Mincho"/>
              </w:rPr>
              <w:t>≤ 10.5</w:t>
            </w:r>
          </w:p>
        </w:tc>
      </w:tr>
      <w:tr w:rsidR="00E9255B" w14:paraId="3C310E3E"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C79141B" w14:textId="77777777" w:rsidR="00E9255B" w:rsidRDefault="00E9255B" w:rsidP="00797090">
            <w:pPr>
              <w:pStyle w:val="TAC"/>
              <w:rPr>
                <w:rFonts w:eastAsia="Yu Mincho"/>
              </w:rPr>
            </w:pPr>
            <w:r>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C0540CD" w14:textId="77777777" w:rsidR="00E9255B" w:rsidRDefault="00E9255B" w:rsidP="00797090">
            <w:pPr>
              <w:pStyle w:val="TAC"/>
              <w:rPr>
                <w:rFonts w:eastAsia="Yu Mincho"/>
              </w:rPr>
            </w:pPr>
            <w:r>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6093CF03" w14:textId="77777777" w:rsidR="00E9255B" w:rsidRDefault="00E9255B" w:rsidP="00797090">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1799E6D"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51BF8A7F" w14:textId="77777777" w:rsidR="00E9255B" w:rsidRDefault="00E9255B" w:rsidP="00797090">
            <w:pPr>
              <w:pStyle w:val="TAC"/>
              <w:rPr>
                <w:rFonts w:eastAsia="Yu Mincho"/>
              </w:rPr>
            </w:pPr>
            <w:r>
              <w:rPr>
                <w:rFonts w:eastAsia="Yu Mincho"/>
              </w:rPr>
              <w:t>≤ 10.5</w:t>
            </w:r>
          </w:p>
        </w:tc>
      </w:tr>
      <w:tr w:rsidR="00E9255B" w14:paraId="06D460E6"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0FC2DC6" w14:textId="77777777" w:rsidR="00E9255B" w:rsidRDefault="00E9255B" w:rsidP="00797090">
            <w:pPr>
              <w:pStyle w:val="TAC"/>
              <w:rPr>
                <w:rFonts w:eastAsia="Yu Mincho"/>
              </w:rPr>
            </w:pPr>
            <w:r>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574E930" w14:textId="77777777" w:rsidR="00E9255B" w:rsidRDefault="00E9255B" w:rsidP="00797090">
            <w:pPr>
              <w:pStyle w:val="TAC"/>
              <w:rPr>
                <w:rFonts w:eastAsia="Yu Mincho"/>
              </w:rPr>
            </w:pPr>
            <w:r>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1228B44" w14:textId="77777777" w:rsidR="00E9255B" w:rsidRDefault="00E9255B" w:rsidP="00797090">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75456559"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24E09A3" w14:textId="77777777" w:rsidR="00E9255B" w:rsidRDefault="00E9255B" w:rsidP="00797090">
            <w:pPr>
              <w:pStyle w:val="TAC"/>
              <w:rPr>
                <w:rFonts w:eastAsia="Yu Mincho"/>
              </w:rPr>
            </w:pPr>
            <w:r>
              <w:rPr>
                <w:rFonts w:eastAsia="Yu Mincho"/>
              </w:rPr>
              <w:t>≤ 13.5</w:t>
            </w:r>
          </w:p>
        </w:tc>
      </w:tr>
    </w:tbl>
    <w:p w14:paraId="1C961141" w14:textId="77777777" w:rsidR="00E9255B" w:rsidRDefault="00E9255B" w:rsidP="00E9255B">
      <w:pPr>
        <w:rPr>
          <w:rFonts w:eastAsia="MS Mincho"/>
        </w:rPr>
      </w:pPr>
    </w:p>
    <w:p w14:paraId="2173976F" w14:textId="77777777" w:rsidR="00E9255B" w:rsidRPr="00480180" w:rsidRDefault="00E9255B" w:rsidP="00E9255B">
      <w:pPr>
        <w:pStyle w:val="30"/>
      </w:pPr>
      <w:r w:rsidRPr="00AB4CBD">
        <w:rPr>
          <w:rFonts w:cs="Arial"/>
          <w:i/>
          <w:color w:val="FF0000"/>
          <w:sz w:val="32"/>
          <w:szCs w:val="32"/>
        </w:rPr>
        <w:t>&lt;&lt; Unchanged sections omitted &gt;&gt;</w:t>
      </w:r>
    </w:p>
    <w:p w14:paraId="505BEF89" w14:textId="77777777" w:rsidR="00E9255B" w:rsidRDefault="00E9255B" w:rsidP="000343F7"/>
    <w:p w14:paraId="42F31F7D" w14:textId="77777777" w:rsidR="00E9255B" w:rsidRDefault="00E9255B" w:rsidP="00E9255B">
      <w:pPr>
        <w:pStyle w:val="H6"/>
      </w:pPr>
      <w:r>
        <w:t>6.5.3.3.3.17</w:t>
      </w:r>
      <w:r>
        <w:tab/>
        <w:t>Requirement for network signalled value "NS_12"</w:t>
      </w:r>
    </w:p>
    <w:p w14:paraId="040BD63B" w14:textId="77777777" w:rsidR="00E9255B" w:rsidRDefault="00E9255B" w:rsidP="00E9255B">
      <w:r>
        <w:t>When "</w:t>
      </w:r>
      <w:r>
        <w:rPr>
          <w:rFonts w:cs="v5.0.0"/>
        </w:rPr>
        <w:t>NS_12"</w:t>
      </w:r>
      <w:r>
        <w:t xml:space="preserve"> is indicated in the cell, the power of any UE emission shall not exceed the levels specified in Table 6.5.3.3.3.17-1. This requirement also applies for the frequency ranges that are less than F</w:t>
      </w:r>
      <w:r>
        <w:rPr>
          <w:vertAlign w:val="subscript"/>
        </w:rPr>
        <w:t>OOB</w:t>
      </w:r>
      <w:r>
        <w:t xml:space="preserve"> (MHz) in Table 6.5.3.1.3-1 from the edge of the channel bandwidth.</w:t>
      </w:r>
    </w:p>
    <w:p w14:paraId="5526446A" w14:textId="77777777" w:rsidR="00E9255B" w:rsidRDefault="00E9255B" w:rsidP="00E9255B">
      <w:pPr>
        <w:pStyle w:val="TH"/>
      </w:pPr>
      <w:r>
        <w:lastRenderedPageBreak/>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E9255B" w14:paraId="54678822" w14:textId="77777777" w:rsidTr="00797090">
        <w:trPr>
          <w:jc w:val="center"/>
        </w:trPr>
        <w:tc>
          <w:tcPr>
            <w:tcW w:w="2120" w:type="dxa"/>
            <w:vMerge w:val="restart"/>
            <w:tcBorders>
              <w:top w:val="single" w:sz="4" w:space="0" w:color="auto"/>
              <w:left w:val="single" w:sz="4" w:space="0" w:color="auto"/>
              <w:bottom w:val="single" w:sz="4" w:space="0" w:color="auto"/>
              <w:right w:val="single" w:sz="4" w:space="0" w:color="auto"/>
            </w:tcBorders>
          </w:tcPr>
          <w:p w14:paraId="381B6C14" w14:textId="77777777" w:rsidR="00E9255B" w:rsidRDefault="00E9255B" w:rsidP="00797090">
            <w:pPr>
              <w:pStyle w:val="TAH"/>
              <w:rPr>
                <w:lang w:eastAsia="sv-SE"/>
              </w:rPr>
            </w:pPr>
            <w:r>
              <w:rPr>
                <w:lang w:eastAsia="sv-SE"/>
              </w:rPr>
              <w:t>Frequency band</w:t>
            </w:r>
          </w:p>
          <w:p w14:paraId="0F0DFF61" w14:textId="77777777" w:rsidR="00E9255B" w:rsidRDefault="00E9255B" w:rsidP="0079709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270AE3FD" w14:textId="77777777" w:rsidR="00E9255B" w:rsidRDefault="00E9255B" w:rsidP="00797090">
            <w:pPr>
              <w:pStyle w:val="TAH"/>
              <w:rPr>
                <w:lang w:eastAsia="sv-SE"/>
              </w:rPr>
            </w:pPr>
            <w:r>
              <w:rPr>
                <w:lang w:eastAsia="sv-SE"/>
              </w:rPr>
              <w:t>Channel bandwidth /</w:t>
            </w:r>
          </w:p>
          <w:p w14:paraId="67D919C7" w14:textId="77777777" w:rsidR="00E9255B" w:rsidRDefault="00E9255B" w:rsidP="00797090">
            <w:pPr>
              <w:pStyle w:val="TAH"/>
              <w:rPr>
                <w:lang w:eastAsia="sv-SE"/>
              </w:rPr>
            </w:pPr>
            <w:r>
              <w:rPr>
                <w:lang w:eastAsia="sv-SE"/>
              </w:rPr>
              <w:t>Spectrum emission limit</w:t>
            </w:r>
          </w:p>
          <w:p w14:paraId="0EBEE254" w14:textId="77777777" w:rsidR="00E9255B" w:rsidRDefault="00E9255B" w:rsidP="00797090">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tcPr>
          <w:p w14:paraId="4BFD6DBB" w14:textId="77777777" w:rsidR="00E9255B" w:rsidRDefault="00E9255B" w:rsidP="00797090">
            <w:pPr>
              <w:pStyle w:val="TAH"/>
              <w:rPr>
                <w:lang w:eastAsia="sv-SE"/>
              </w:rPr>
            </w:pPr>
            <w:r>
              <w:rPr>
                <w:lang w:eastAsia="sv-SE"/>
              </w:rPr>
              <w:t>Measurement bandwidth</w:t>
            </w:r>
          </w:p>
        </w:tc>
      </w:tr>
      <w:tr w:rsidR="00E9255B" w14:paraId="04F208FF" w14:textId="77777777" w:rsidTr="0079709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DE5B18" w14:textId="77777777" w:rsidR="00E9255B" w:rsidRDefault="00E9255B" w:rsidP="00797090">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475959EC" w14:textId="77777777" w:rsidR="00E9255B" w:rsidRDefault="00E9255B" w:rsidP="00797090">
            <w:pPr>
              <w:pStyle w:val="TAH"/>
              <w:rPr>
                <w:lang w:eastAsia="sv-SE"/>
              </w:rPr>
            </w:pPr>
            <w:r>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tcPr>
          <w:p w14:paraId="49DB8109" w14:textId="77777777" w:rsidR="00E9255B" w:rsidRDefault="00E9255B" w:rsidP="00797090">
            <w:pPr>
              <w:spacing w:after="0"/>
              <w:rPr>
                <w:rFonts w:ascii="Arial" w:hAnsi="Arial" w:cs="Arial"/>
                <w:b/>
                <w:sz w:val="18"/>
                <w:lang w:eastAsia="sv-SE"/>
              </w:rPr>
            </w:pPr>
          </w:p>
        </w:tc>
      </w:tr>
      <w:tr w:rsidR="00E9255B" w14:paraId="4A3ECD81" w14:textId="77777777" w:rsidTr="00797090">
        <w:trPr>
          <w:jc w:val="center"/>
        </w:trPr>
        <w:tc>
          <w:tcPr>
            <w:tcW w:w="2120" w:type="dxa"/>
            <w:tcBorders>
              <w:top w:val="single" w:sz="4" w:space="0" w:color="auto"/>
              <w:left w:val="single" w:sz="4" w:space="0" w:color="auto"/>
              <w:bottom w:val="single" w:sz="4" w:space="0" w:color="auto"/>
              <w:right w:val="single" w:sz="4" w:space="0" w:color="auto"/>
            </w:tcBorders>
          </w:tcPr>
          <w:p w14:paraId="544FC021" w14:textId="77777777" w:rsidR="00E9255B" w:rsidRDefault="00E9255B" w:rsidP="00797090">
            <w:pPr>
              <w:pStyle w:val="TAC"/>
              <w:rPr>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tcPr>
          <w:p w14:paraId="128A9340" w14:textId="77777777" w:rsidR="00E9255B" w:rsidRDefault="00E9255B" w:rsidP="0079709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693FA8E2" w14:textId="77777777" w:rsidR="00E9255B" w:rsidRDefault="00E9255B" w:rsidP="00797090">
            <w:pPr>
              <w:pStyle w:val="TAC"/>
              <w:rPr>
                <w:lang w:eastAsia="sv-SE"/>
              </w:rPr>
            </w:pPr>
            <w:r>
              <w:rPr>
                <w:lang w:eastAsia="sv-SE"/>
              </w:rPr>
              <w:t>6.25 kHz</w:t>
            </w:r>
          </w:p>
        </w:tc>
      </w:tr>
      <w:tr w:rsidR="00E9255B" w14:paraId="23F2F803" w14:textId="77777777" w:rsidTr="00797090">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665E9AD0" w14:textId="4FFBDF82" w:rsidR="00E9255B" w:rsidRDefault="00E9255B" w:rsidP="00797090">
            <w:pPr>
              <w:pStyle w:val="TAN"/>
              <w:rPr>
                <w:lang w:eastAsia="sv-SE"/>
              </w:rPr>
            </w:pPr>
            <w:r>
              <w:rPr>
                <w:lang w:eastAsia="sv-SE"/>
              </w:rPr>
              <w:t>NOTE 1:</w:t>
            </w:r>
            <w:r>
              <w:rPr>
                <w:lang w:eastAsia="sv-SE"/>
              </w:rPr>
              <w:tab/>
              <w:t xml:space="preserve">The requirement applies for </w:t>
            </w:r>
            <w:del w:id="735" w:author="ZTE-Ma Zhifeng" w:date="2021-07-23T11:20:00Z">
              <w:r w:rsidDel="006543AB">
                <w:rPr>
                  <w:lang w:eastAsia="sv-SE"/>
                </w:rPr>
                <w:delText>E-UTRA</w:delText>
              </w:r>
            </w:del>
            <w:ins w:id="736" w:author="ZTE-Ma Zhifeng" w:date="2021-07-23T11:20:00Z">
              <w:r w:rsidR="006543AB">
                <w:rPr>
                  <w:lang w:eastAsia="sv-SE"/>
                </w:rPr>
                <w:t>NR</w:t>
              </w:r>
            </w:ins>
            <w:r>
              <w:rPr>
                <w:lang w:eastAsia="sv-SE"/>
              </w:rPr>
              <w:t xml:space="preserve"> carriers with lower channel edge at or above 814 MHz.</w:t>
            </w:r>
          </w:p>
          <w:p w14:paraId="56660C4E" w14:textId="77777777" w:rsidR="00E9255B" w:rsidRDefault="00E9255B" w:rsidP="00797090">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3B213F3E" w14:textId="77777777" w:rsidR="00E9255B" w:rsidRDefault="00E9255B" w:rsidP="00E9255B"/>
    <w:p w14:paraId="0583F130" w14:textId="77777777" w:rsidR="00E9255B" w:rsidRDefault="00E9255B" w:rsidP="00E9255B">
      <w:pPr>
        <w:pStyle w:val="H6"/>
        <w:rPr>
          <w:snapToGrid w:val="0"/>
        </w:rPr>
      </w:pPr>
      <w:r>
        <w:rPr>
          <w:snapToGrid w:val="0"/>
        </w:rPr>
        <w:t>6.5.3.3.3.18</w:t>
      </w:r>
      <w:r>
        <w:rPr>
          <w:snapToGrid w:val="0"/>
        </w:rPr>
        <w:tab/>
        <w:t>Requirement for network signalled value "NS_13"</w:t>
      </w:r>
    </w:p>
    <w:p w14:paraId="31C872BD" w14:textId="77777777" w:rsidR="00E9255B" w:rsidRDefault="00E9255B" w:rsidP="00E9255B">
      <w:r>
        <w:t>When "</w:t>
      </w:r>
      <w:r>
        <w:rPr>
          <w:rFonts w:cs="v5.0.0"/>
        </w:rPr>
        <w:t>NS_13"</w:t>
      </w:r>
      <w:r>
        <w:t xml:space="preserve"> is indicated in the cell, the power of any UE emission shall not exceed the levels specified in Table 6.5.3.3.3.18-1. This requirement also applies for the frequency ranges that are less than F</w:t>
      </w:r>
      <w:r>
        <w:rPr>
          <w:vertAlign w:val="subscript"/>
        </w:rPr>
        <w:t>OOB</w:t>
      </w:r>
      <w:r>
        <w:t xml:space="preserve"> (MHz) in Table 6.5.3.1.3-1 from the edge of the channel bandwidth.</w:t>
      </w:r>
    </w:p>
    <w:p w14:paraId="71E68E41" w14:textId="77777777" w:rsidR="00E9255B" w:rsidRDefault="00E9255B" w:rsidP="00E9255B">
      <w:pPr>
        <w:pStyle w:val="TH"/>
      </w:pPr>
      <w:r>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E9255B" w14:paraId="598FB85D" w14:textId="77777777" w:rsidTr="00797090">
        <w:trPr>
          <w:jc w:val="center"/>
        </w:trPr>
        <w:tc>
          <w:tcPr>
            <w:tcW w:w="2120" w:type="dxa"/>
            <w:vMerge w:val="restart"/>
            <w:tcBorders>
              <w:top w:val="single" w:sz="4" w:space="0" w:color="auto"/>
              <w:left w:val="single" w:sz="4" w:space="0" w:color="auto"/>
              <w:bottom w:val="single" w:sz="4" w:space="0" w:color="auto"/>
              <w:right w:val="single" w:sz="4" w:space="0" w:color="auto"/>
            </w:tcBorders>
          </w:tcPr>
          <w:p w14:paraId="34EC4C66" w14:textId="77777777" w:rsidR="00E9255B" w:rsidRDefault="00E9255B" w:rsidP="00797090">
            <w:pPr>
              <w:pStyle w:val="TAH"/>
              <w:rPr>
                <w:lang w:eastAsia="sv-SE"/>
              </w:rPr>
            </w:pPr>
            <w:r>
              <w:rPr>
                <w:lang w:eastAsia="sv-SE"/>
              </w:rPr>
              <w:t>Frequency band</w:t>
            </w:r>
          </w:p>
          <w:p w14:paraId="683BB766" w14:textId="77777777" w:rsidR="00E9255B" w:rsidRDefault="00E9255B" w:rsidP="0079709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55F7B5CB" w14:textId="77777777" w:rsidR="00E9255B" w:rsidRDefault="00E9255B" w:rsidP="00797090">
            <w:pPr>
              <w:pStyle w:val="TAH"/>
              <w:rPr>
                <w:lang w:eastAsia="sv-SE"/>
              </w:rPr>
            </w:pPr>
            <w:r>
              <w:rPr>
                <w:lang w:eastAsia="sv-SE"/>
              </w:rPr>
              <w:t>Channel bandwidth /</w:t>
            </w:r>
          </w:p>
          <w:p w14:paraId="1B06229C" w14:textId="77777777" w:rsidR="00E9255B" w:rsidRDefault="00E9255B" w:rsidP="00797090">
            <w:pPr>
              <w:pStyle w:val="TAH"/>
              <w:rPr>
                <w:lang w:eastAsia="sv-SE"/>
              </w:rPr>
            </w:pPr>
            <w:r>
              <w:rPr>
                <w:lang w:eastAsia="sv-SE"/>
              </w:rPr>
              <w:t>Spectrum emission limit</w:t>
            </w:r>
          </w:p>
          <w:p w14:paraId="556A89CC" w14:textId="77777777" w:rsidR="00E9255B" w:rsidRDefault="00E9255B" w:rsidP="00797090">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tcPr>
          <w:p w14:paraId="733529C1" w14:textId="77777777" w:rsidR="00E9255B" w:rsidRDefault="00E9255B" w:rsidP="00797090">
            <w:pPr>
              <w:pStyle w:val="TAH"/>
              <w:rPr>
                <w:lang w:eastAsia="sv-SE"/>
              </w:rPr>
            </w:pPr>
            <w:r>
              <w:rPr>
                <w:lang w:eastAsia="sv-SE"/>
              </w:rPr>
              <w:t>Measurement bandwidth</w:t>
            </w:r>
          </w:p>
        </w:tc>
      </w:tr>
      <w:tr w:rsidR="00E9255B" w14:paraId="6DFC0318" w14:textId="77777777" w:rsidTr="0079709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A0AD4F" w14:textId="77777777" w:rsidR="00E9255B" w:rsidRDefault="00E9255B" w:rsidP="00797090">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2425B4A0" w14:textId="77777777" w:rsidR="00E9255B" w:rsidRDefault="00E9255B" w:rsidP="00797090">
            <w:pPr>
              <w:pStyle w:val="TAH"/>
              <w:rPr>
                <w:lang w:eastAsia="sv-SE"/>
              </w:rPr>
            </w:pPr>
            <w:r>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tcPr>
          <w:p w14:paraId="558F1A97" w14:textId="77777777" w:rsidR="00E9255B" w:rsidRDefault="00E9255B" w:rsidP="00797090">
            <w:pPr>
              <w:spacing w:after="0"/>
              <w:rPr>
                <w:rFonts w:ascii="Arial" w:hAnsi="Arial" w:cs="Arial"/>
                <w:b/>
                <w:sz w:val="18"/>
                <w:lang w:eastAsia="sv-SE"/>
              </w:rPr>
            </w:pPr>
          </w:p>
        </w:tc>
      </w:tr>
      <w:tr w:rsidR="00E9255B" w14:paraId="12A0FF1D" w14:textId="77777777" w:rsidTr="00797090">
        <w:trPr>
          <w:jc w:val="center"/>
        </w:trPr>
        <w:tc>
          <w:tcPr>
            <w:tcW w:w="2120" w:type="dxa"/>
            <w:tcBorders>
              <w:top w:val="single" w:sz="4" w:space="0" w:color="auto"/>
              <w:left w:val="single" w:sz="4" w:space="0" w:color="auto"/>
              <w:bottom w:val="single" w:sz="4" w:space="0" w:color="auto"/>
              <w:right w:val="single" w:sz="4" w:space="0" w:color="auto"/>
            </w:tcBorders>
          </w:tcPr>
          <w:p w14:paraId="780FB3AA" w14:textId="77777777" w:rsidR="00E9255B" w:rsidRDefault="00E9255B" w:rsidP="00797090">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0D6C7C05" w14:textId="77777777" w:rsidR="00E9255B" w:rsidRDefault="00E9255B" w:rsidP="0079709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15DE77A7" w14:textId="77777777" w:rsidR="00E9255B" w:rsidRDefault="00E9255B" w:rsidP="00797090">
            <w:pPr>
              <w:pStyle w:val="TAC"/>
              <w:rPr>
                <w:lang w:eastAsia="sv-SE"/>
              </w:rPr>
            </w:pPr>
            <w:r>
              <w:rPr>
                <w:lang w:eastAsia="sv-SE"/>
              </w:rPr>
              <w:t>6.25 kHz</w:t>
            </w:r>
          </w:p>
        </w:tc>
      </w:tr>
      <w:tr w:rsidR="00E9255B" w14:paraId="72FB984A" w14:textId="77777777" w:rsidTr="00797090">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4567ACEA" w14:textId="671690B0" w:rsidR="00E9255B" w:rsidRDefault="00E9255B" w:rsidP="00797090">
            <w:pPr>
              <w:pStyle w:val="TAN"/>
              <w:rPr>
                <w:lang w:eastAsia="sv-SE"/>
              </w:rPr>
            </w:pPr>
            <w:r>
              <w:rPr>
                <w:lang w:eastAsia="sv-SE"/>
              </w:rPr>
              <w:t>NOTE 1:</w:t>
            </w:r>
            <w:r>
              <w:rPr>
                <w:lang w:eastAsia="sv-SE"/>
              </w:rPr>
              <w:tab/>
              <w:t xml:space="preserve">The requirement applies for </w:t>
            </w:r>
            <w:del w:id="737" w:author="ZTE-Ma Zhifeng" w:date="2021-07-23T11:21:00Z">
              <w:r w:rsidDel="006543AB">
                <w:rPr>
                  <w:lang w:eastAsia="sv-SE"/>
                </w:rPr>
                <w:delText>E-UTRA</w:delText>
              </w:r>
            </w:del>
            <w:ins w:id="738" w:author="ZTE-Ma Zhifeng" w:date="2021-07-23T11:21:00Z">
              <w:r w:rsidR="006543AB">
                <w:rPr>
                  <w:lang w:eastAsia="sv-SE"/>
                </w:rPr>
                <w:t>NR</w:t>
              </w:r>
            </w:ins>
            <w:r>
              <w:rPr>
                <w:lang w:eastAsia="sv-SE"/>
              </w:rPr>
              <w:t xml:space="preserve"> carriers with lower channel edge at or above 817 MHz.</w:t>
            </w:r>
          </w:p>
          <w:p w14:paraId="35615B62" w14:textId="77777777" w:rsidR="00E9255B" w:rsidRDefault="00E9255B" w:rsidP="00797090">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390E38FB" w14:textId="77777777" w:rsidR="00E9255B" w:rsidRDefault="00E9255B" w:rsidP="00E9255B"/>
    <w:p w14:paraId="71ACD6D0" w14:textId="77777777" w:rsidR="00E9255B" w:rsidRDefault="00E9255B" w:rsidP="00E9255B">
      <w:pPr>
        <w:pStyle w:val="H6"/>
        <w:rPr>
          <w:snapToGrid w:val="0"/>
        </w:rPr>
      </w:pPr>
      <w:r>
        <w:rPr>
          <w:snapToGrid w:val="0"/>
        </w:rPr>
        <w:t>6.5.3.3.3.19</w:t>
      </w:r>
      <w:r>
        <w:rPr>
          <w:snapToGrid w:val="0"/>
        </w:rPr>
        <w:tab/>
        <w:t>Requirement for network signalled value "NS_14"</w:t>
      </w:r>
    </w:p>
    <w:p w14:paraId="0EB9DD68" w14:textId="77777777" w:rsidR="00E9255B" w:rsidRDefault="00E9255B" w:rsidP="00E9255B">
      <w:r>
        <w:t>When "</w:t>
      </w:r>
      <w:r>
        <w:rPr>
          <w:rFonts w:cs="v5.0.0"/>
        </w:rPr>
        <w:t>NS_14"</w:t>
      </w:r>
      <w:r>
        <w:t xml:space="preserve"> is indicated in the cell, the power of any UE emission shall not exceed the levels specified in Table 6.5.3.3.3.19-1. This requirement also applies for the frequency ranges that are less than F</w:t>
      </w:r>
      <w:r>
        <w:rPr>
          <w:vertAlign w:val="subscript"/>
        </w:rPr>
        <w:t>OOB</w:t>
      </w:r>
      <w:r>
        <w:t xml:space="preserve"> (MHz) in Table 6.5.3.1.3-1 from the edge of the channel bandwidth.</w:t>
      </w:r>
    </w:p>
    <w:p w14:paraId="0B6F8B5E" w14:textId="77777777" w:rsidR="00E9255B" w:rsidRDefault="00E9255B" w:rsidP="00E9255B">
      <w:pPr>
        <w:pStyle w:val="TH"/>
      </w:pPr>
      <w:r>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E9255B" w14:paraId="719765E4" w14:textId="77777777" w:rsidTr="00797090">
        <w:trPr>
          <w:jc w:val="center"/>
        </w:trPr>
        <w:tc>
          <w:tcPr>
            <w:tcW w:w="2120" w:type="dxa"/>
            <w:vMerge w:val="restart"/>
            <w:tcBorders>
              <w:top w:val="single" w:sz="4" w:space="0" w:color="auto"/>
              <w:left w:val="single" w:sz="4" w:space="0" w:color="auto"/>
              <w:bottom w:val="single" w:sz="4" w:space="0" w:color="auto"/>
              <w:right w:val="single" w:sz="4" w:space="0" w:color="auto"/>
            </w:tcBorders>
          </w:tcPr>
          <w:p w14:paraId="51424B8C" w14:textId="77777777" w:rsidR="00E9255B" w:rsidRDefault="00E9255B" w:rsidP="00797090">
            <w:pPr>
              <w:pStyle w:val="TAH"/>
              <w:rPr>
                <w:lang w:eastAsia="sv-SE"/>
              </w:rPr>
            </w:pPr>
            <w:r>
              <w:rPr>
                <w:lang w:eastAsia="sv-SE"/>
              </w:rPr>
              <w:t>Frequency band</w:t>
            </w:r>
          </w:p>
          <w:p w14:paraId="77590EC0" w14:textId="77777777" w:rsidR="00E9255B" w:rsidRDefault="00E9255B" w:rsidP="0079709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2E97D43C" w14:textId="77777777" w:rsidR="00E9255B" w:rsidRDefault="00E9255B" w:rsidP="00797090">
            <w:pPr>
              <w:pStyle w:val="TAH"/>
              <w:rPr>
                <w:lang w:eastAsia="sv-SE"/>
              </w:rPr>
            </w:pPr>
            <w:r>
              <w:rPr>
                <w:lang w:eastAsia="sv-SE"/>
              </w:rPr>
              <w:t>Channel bandwidth /</w:t>
            </w:r>
          </w:p>
          <w:p w14:paraId="11B5DEA3" w14:textId="77777777" w:rsidR="00E9255B" w:rsidRDefault="00E9255B" w:rsidP="00797090">
            <w:pPr>
              <w:pStyle w:val="TAH"/>
              <w:rPr>
                <w:lang w:eastAsia="sv-SE"/>
              </w:rPr>
            </w:pPr>
            <w:r>
              <w:rPr>
                <w:lang w:eastAsia="sv-SE"/>
              </w:rPr>
              <w:t>Spectrum emission limit</w:t>
            </w:r>
          </w:p>
          <w:p w14:paraId="092AC8B8" w14:textId="77777777" w:rsidR="00E9255B" w:rsidRDefault="00E9255B" w:rsidP="00797090">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tcPr>
          <w:p w14:paraId="4962E27B" w14:textId="77777777" w:rsidR="00E9255B" w:rsidRDefault="00E9255B" w:rsidP="00797090">
            <w:pPr>
              <w:pStyle w:val="TAH"/>
              <w:rPr>
                <w:lang w:eastAsia="sv-SE"/>
              </w:rPr>
            </w:pPr>
            <w:r>
              <w:rPr>
                <w:lang w:eastAsia="sv-SE"/>
              </w:rPr>
              <w:t>Measurement bandwidth</w:t>
            </w:r>
          </w:p>
        </w:tc>
      </w:tr>
      <w:tr w:rsidR="00E9255B" w14:paraId="01DBED99" w14:textId="77777777" w:rsidTr="0079709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2CDA88" w14:textId="77777777" w:rsidR="00E9255B" w:rsidRDefault="00E9255B" w:rsidP="00797090">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4BC8733D" w14:textId="77777777" w:rsidR="00E9255B" w:rsidRDefault="00E9255B" w:rsidP="00797090">
            <w:pPr>
              <w:pStyle w:val="TAH"/>
              <w:rPr>
                <w:lang w:eastAsia="sv-SE"/>
              </w:rPr>
            </w:pPr>
            <w:r>
              <w:rPr>
                <w:lang w:eastAsia="sv-SE"/>
              </w:rPr>
              <w:t>5 MHz, 10 MHz, 15 MHz, 20MHz</w:t>
            </w:r>
          </w:p>
        </w:tc>
        <w:tc>
          <w:tcPr>
            <w:tcW w:w="0" w:type="auto"/>
            <w:vMerge/>
            <w:tcBorders>
              <w:top w:val="single" w:sz="4" w:space="0" w:color="auto"/>
              <w:left w:val="single" w:sz="4" w:space="0" w:color="auto"/>
              <w:bottom w:val="single" w:sz="4" w:space="0" w:color="auto"/>
              <w:right w:val="single" w:sz="4" w:space="0" w:color="auto"/>
            </w:tcBorders>
            <w:vAlign w:val="center"/>
          </w:tcPr>
          <w:p w14:paraId="63F9D136" w14:textId="77777777" w:rsidR="00E9255B" w:rsidRDefault="00E9255B" w:rsidP="00797090">
            <w:pPr>
              <w:spacing w:after="0"/>
              <w:rPr>
                <w:rFonts w:ascii="Arial" w:hAnsi="Arial" w:cs="Arial"/>
                <w:b/>
                <w:sz w:val="18"/>
                <w:lang w:eastAsia="sv-SE"/>
              </w:rPr>
            </w:pPr>
          </w:p>
        </w:tc>
      </w:tr>
      <w:tr w:rsidR="00E9255B" w14:paraId="5AD2680D" w14:textId="77777777" w:rsidTr="00797090">
        <w:trPr>
          <w:jc w:val="center"/>
        </w:trPr>
        <w:tc>
          <w:tcPr>
            <w:tcW w:w="2120" w:type="dxa"/>
            <w:tcBorders>
              <w:top w:val="single" w:sz="4" w:space="0" w:color="auto"/>
              <w:left w:val="single" w:sz="4" w:space="0" w:color="auto"/>
              <w:bottom w:val="single" w:sz="4" w:space="0" w:color="auto"/>
              <w:right w:val="single" w:sz="4" w:space="0" w:color="auto"/>
            </w:tcBorders>
          </w:tcPr>
          <w:p w14:paraId="6D36A60D" w14:textId="77777777" w:rsidR="00E9255B" w:rsidRDefault="00E9255B" w:rsidP="00797090">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648D25A7" w14:textId="77777777" w:rsidR="00E9255B" w:rsidRDefault="00E9255B" w:rsidP="0079709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15EA5BDA" w14:textId="77777777" w:rsidR="00E9255B" w:rsidRDefault="00E9255B" w:rsidP="00797090">
            <w:pPr>
              <w:pStyle w:val="TAC"/>
              <w:rPr>
                <w:lang w:eastAsia="sv-SE"/>
              </w:rPr>
            </w:pPr>
            <w:r>
              <w:rPr>
                <w:lang w:eastAsia="sv-SE"/>
              </w:rPr>
              <w:t>6.25 kHz</w:t>
            </w:r>
          </w:p>
        </w:tc>
      </w:tr>
      <w:tr w:rsidR="00E9255B" w14:paraId="7F6040C0" w14:textId="77777777" w:rsidTr="00797090">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54EE9ADB" w14:textId="207D37BF" w:rsidR="00E9255B" w:rsidRDefault="00E9255B" w:rsidP="00797090">
            <w:pPr>
              <w:pStyle w:val="TAN"/>
              <w:rPr>
                <w:lang w:eastAsia="sv-SE"/>
              </w:rPr>
            </w:pPr>
            <w:r>
              <w:rPr>
                <w:lang w:eastAsia="sv-SE"/>
              </w:rPr>
              <w:t>NOTE 1:</w:t>
            </w:r>
            <w:r>
              <w:rPr>
                <w:lang w:eastAsia="sv-SE"/>
              </w:rPr>
              <w:tab/>
              <w:t xml:space="preserve">The requirement applies for </w:t>
            </w:r>
            <w:del w:id="739" w:author="ZTE-Ma Zhifeng" w:date="2021-07-23T11:21:00Z">
              <w:r w:rsidDel="006543AB">
                <w:rPr>
                  <w:lang w:eastAsia="sv-SE"/>
                </w:rPr>
                <w:delText>E-UTRA</w:delText>
              </w:r>
            </w:del>
            <w:ins w:id="740" w:author="ZTE-Ma Zhifeng" w:date="2021-07-23T11:21:00Z">
              <w:r w:rsidR="006543AB">
                <w:rPr>
                  <w:lang w:eastAsia="sv-SE"/>
                </w:rPr>
                <w:t>NR</w:t>
              </w:r>
            </w:ins>
            <w:r>
              <w:rPr>
                <w:lang w:eastAsia="sv-SE"/>
              </w:rPr>
              <w:t xml:space="preserve"> carriers with lower channel edge at or above </w:t>
            </w:r>
            <w:del w:id="741" w:author="ZTE-Ma Zhifeng" w:date="2021-07-23T11:21:00Z">
              <w:r w:rsidDel="006543AB">
                <w:rPr>
                  <w:lang w:eastAsia="sv-SE"/>
                </w:rPr>
                <w:delText xml:space="preserve">817 </w:delText>
              </w:r>
            </w:del>
            <w:ins w:id="742" w:author="ZTE-Ma Zhifeng" w:date="2021-07-23T11:21:00Z">
              <w:r w:rsidR="006543AB">
                <w:rPr>
                  <w:lang w:eastAsia="sv-SE"/>
                </w:rPr>
                <w:t xml:space="preserve">824 </w:t>
              </w:r>
            </w:ins>
            <w:r>
              <w:rPr>
                <w:lang w:eastAsia="sv-SE"/>
              </w:rPr>
              <w:t>MHz.</w:t>
            </w:r>
          </w:p>
          <w:p w14:paraId="60B79F1F" w14:textId="77777777" w:rsidR="00E9255B" w:rsidRDefault="00E9255B" w:rsidP="00797090">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72012C10" w14:textId="77777777" w:rsidR="00E9255B" w:rsidRPr="00E753D7" w:rsidRDefault="00E9255B"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28F35" w14:textId="77777777" w:rsidR="004E07D4" w:rsidRDefault="004E07D4">
      <w:r>
        <w:separator/>
      </w:r>
    </w:p>
  </w:endnote>
  <w:endnote w:type="continuationSeparator" w:id="0">
    <w:p w14:paraId="4B24FE90" w14:textId="77777777" w:rsidR="004E07D4" w:rsidRDefault="004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Segoe Print"/>
    <w:charset w:val="02"/>
    <w:family w:val="decorative"/>
    <w:pitch w:val="default"/>
    <w:sig w:usb0="00000000" w:usb1="00000000" w:usb2="00000000" w:usb3="00000000" w:csb0="80000000" w:csb1="00000000"/>
  </w:font>
  <w:font w:name="CG Times (WN)">
    <w:altName w:val="宋体"/>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1527D" w14:textId="77777777" w:rsidR="004E07D4" w:rsidRDefault="004E07D4">
      <w:r>
        <w:separator/>
      </w:r>
    </w:p>
  </w:footnote>
  <w:footnote w:type="continuationSeparator" w:id="0">
    <w:p w14:paraId="6CC80A18" w14:textId="77777777" w:rsidR="004E07D4" w:rsidRDefault="004E0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97090" w:rsidRDefault="00797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797090" w:rsidRDefault="0079709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797090" w:rsidRDefault="0079709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797090" w:rsidRDefault="007970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58F"/>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E6935"/>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42F1"/>
    <w:rsid w:val="0043381D"/>
    <w:rsid w:val="00452CF0"/>
    <w:rsid w:val="00480180"/>
    <w:rsid w:val="00485FDF"/>
    <w:rsid w:val="00487DBB"/>
    <w:rsid w:val="004B75B7"/>
    <w:rsid w:val="004C42CF"/>
    <w:rsid w:val="004D318E"/>
    <w:rsid w:val="004D408F"/>
    <w:rsid w:val="004E05EA"/>
    <w:rsid w:val="004E07D4"/>
    <w:rsid w:val="004F2DE8"/>
    <w:rsid w:val="004F7D1C"/>
    <w:rsid w:val="00507638"/>
    <w:rsid w:val="0051371D"/>
    <w:rsid w:val="00515742"/>
    <w:rsid w:val="0051580D"/>
    <w:rsid w:val="005179EE"/>
    <w:rsid w:val="00525E8F"/>
    <w:rsid w:val="00547111"/>
    <w:rsid w:val="00556CE5"/>
    <w:rsid w:val="00563967"/>
    <w:rsid w:val="005711F2"/>
    <w:rsid w:val="00592D74"/>
    <w:rsid w:val="005A2EA0"/>
    <w:rsid w:val="005D100B"/>
    <w:rsid w:val="005D5448"/>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B46FB"/>
    <w:rsid w:val="006C31BD"/>
    <w:rsid w:val="006D4116"/>
    <w:rsid w:val="006E21FB"/>
    <w:rsid w:val="006E64D6"/>
    <w:rsid w:val="006F41C5"/>
    <w:rsid w:val="00710B54"/>
    <w:rsid w:val="00731E05"/>
    <w:rsid w:val="0073427F"/>
    <w:rsid w:val="00754BC2"/>
    <w:rsid w:val="00755B48"/>
    <w:rsid w:val="00761BA8"/>
    <w:rsid w:val="00763BF1"/>
    <w:rsid w:val="00787BEF"/>
    <w:rsid w:val="00792342"/>
    <w:rsid w:val="00793502"/>
    <w:rsid w:val="00797090"/>
    <w:rsid w:val="007977A8"/>
    <w:rsid w:val="007B512A"/>
    <w:rsid w:val="007C2097"/>
    <w:rsid w:val="007D6A07"/>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A45A6"/>
    <w:rsid w:val="008C6DEC"/>
    <w:rsid w:val="008D4E76"/>
    <w:rsid w:val="008F2D46"/>
    <w:rsid w:val="008F3789"/>
    <w:rsid w:val="008F58C9"/>
    <w:rsid w:val="008F686C"/>
    <w:rsid w:val="00906E74"/>
    <w:rsid w:val="0091227B"/>
    <w:rsid w:val="009148DE"/>
    <w:rsid w:val="00920F08"/>
    <w:rsid w:val="00933532"/>
    <w:rsid w:val="009340AC"/>
    <w:rsid w:val="00941E30"/>
    <w:rsid w:val="009652B4"/>
    <w:rsid w:val="009777D9"/>
    <w:rsid w:val="0099126A"/>
    <w:rsid w:val="00991B88"/>
    <w:rsid w:val="009A5753"/>
    <w:rsid w:val="009A579D"/>
    <w:rsid w:val="009B0FE4"/>
    <w:rsid w:val="009C5391"/>
    <w:rsid w:val="009C6F26"/>
    <w:rsid w:val="009E3297"/>
    <w:rsid w:val="009E6164"/>
    <w:rsid w:val="009F151F"/>
    <w:rsid w:val="009F53A5"/>
    <w:rsid w:val="009F734F"/>
    <w:rsid w:val="009F7F06"/>
    <w:rsid w:val="00A2307A"/>
    <w:rsid w:val="00A246B6"/>
    <w:rsid w:val="00A3027B"/>
    <w:rsid w:val="00A425A9"/>
    <w:rsid w:val="00A44238"/>
    <w:rsid w:val="00A47A80"/>
    <w:rsid w:val="00A47E70"/>
    <w:rsid w:val="00A50086"/>
    <w:rsid w:val="00A50CF0"/>
    <w:rsid w:val="00A54CF0"/>
    <w:rsid w:val="00A57190"/>
    <w:rsid w:val="00A7161A"/>
    <w:rsid w:val="00A73D3A"/>
    <w:rsid w:val="00A7671C"/>
    <w:rsid w:val="00A87955"/>
    <w:rsid w:val="00A93DBF"/>
    <w:rsid w:val="00A944C8"/>
    <w:rsid w:val="00A94F82"/>
    <w:rsid w:val="00AA2CBC"/>
    <w:rsid w:val="00AB2BCD"/>
    <w:rsid w:val="00AC5820"/>
    <w:rsid w:val="00AD1893"/>
    <w:rsid w:val="00AD1CD8"/>
    <w:rsid w:val="00AD2DCC"/>
    <w:rsid w:val="00AF2F6B"/>
    <w:rsid w:val="00B121BE"/>
    <w:rsid w:val="00B258BB"/>
    <w:rsid w:val="00B55862"/>
    <w:rsid w:val="00B659D0"/>
    <w:rsid w:val="00B67B97"/>
    <w:rsid w:val="00B80263"/>
    <w:rsid w:val="00B959DB"/>
    <w:rsid w:val="00B968C8"/>
    <w:rsid w:val="00BA3EC5"/>
    <w:rsid w:val="00BA51D9"/>
    <w:rsid w:val="00BB33B4"/>
    <w:rsid w:val="00BB3608"/>
    <w:rsid w:val="00BB5DFC"/>
    <w:rsid w:val="00BB7F32"/>
    <w:rsid w:val="00BC3ECB"/>
    <w:rsid w:val="00BC6F30"/>
    <w:rsid w:val="00BD2489"/>
    <w:rsid w:val="00BD279D"/>
    <w:rsid w:val="00BD6BB8"/>
    <w:rsid w:val="00BF6828"/>
    <w:rsid w:val="00C05CE6"/>
    <w:rsid w:val="00C453A7"/>
    <w:rsid w:val="00C46946"/>
    <w:rsid w:val="00C6123B"/>
    <w:rsid w:val="00C66BA2"/>
    <w:rsid w:val="00C82A76"/>
    <w:rsid w:val="00C95985"/>
    <w:rsid w:val="00CA46A6"/>
    <w:rsid w:val="00CC4622"/>
    <w:rsid w:val="00CC5026"/>
    <w:rsid w:val="00CC68D0"/>
    <w:rsid w:val="00CC7E10"/>
    <w:rsid w:val="00CE1B3E"/>
    <w:rsid w:val="00CF10CA"/>
    <w:rsid w:val="00D03F9A"/>
    <w:rsid w:val="00D06D51"/>
    <w:rsid w:val="00D139F2"/>
    <w:rsid w:val="00D24991"/>
    <w:rsid w:val="00D308F1"/>
    <w:rsid w:val="00D50255"/>
    <w:rsid w:val="00D51D4B"/>
    <w:rsid w:val="00D56634"/>
    <w:rsid w:val="00D66520"/>
    <w:rsid w:val="00D722C8"/>
    <w:rsid w:val="00DD5D4C"/>
    <w:rsid w:val="00DE34CF"/>
    <w:rsid w:val="00DF5354"/>
    <w:rsid w:val="00DF6894"/>
    <w:rsid w:val="00E013C5"/>
    <w:rsid w:val="00E13F3D"/>
    <w:rsid w:val="00E177FF"/>
    <w:rsid w:val="00E34898"/>
    <w:rsid w:val="00E451EF"/>
    <w:rsid w:val="00E55E0D"/>
    <w:rsid w:val="00E753D7"/>
    <w:rsid w:val="00E9255B"/>
    <w:rsid w:val="00E977EB"/>
    <w:rsid w:val="00EB09B7"/>
    <w:rsid w:val="00EC4866"/>
    <w:rsid w:val="00EE00DF"/>
    <w:rsid w:val="00EE7D7C"/>
    <w:rsid w:val="00EF1422"/>
    <w:rsid w:val="00EF52BB"/>
    <w:rsid w:val="00EF5EFA"/>
    <w:rsid w:val="00F03C11"/>
    <w:rsid w:val="00F25D98"/>
    <w:rsid w:val="00F300FB"/>
    <w:rsid w:val="00F30487"/>
    <w:rsid w:val="00F41B69"/>
    <w:rsid w:val="00F56B0C"/>
    <w:rsid w:val="00FA1506"/>
    <w:rsid w:val="00FB2289"/>
    <w:rsid w:val="00FB6386"/>
    <w:rsid w:val="00FC4F4F"/>
    <w:rsid w:val="00FC59B4"/>
    <w:rsid w:val="00FC62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77396-3A14-4904-B5DB-EDBD1A150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1691</TotalTime>
  <Pages>10</Pages>
  <Words>2588</Words>
  <Characters>14756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17</cp:revision>
  <cp:lastPrinted>1899-12-31T23:00:00Z</cp:lastPrinted>
  <dcterms:created xsi:type="dcterms:W3CDTF">2021-04-25T03:13:00Z</dcterms:created>
  <dcterms:modified xsi:type="dcterms:W3CDTF">2021-08-06T15:28:00Z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